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7BD37CBC" w:rsidR="00152F54" w:rsidRDefault="00152F54" w:rsidP="00C96F67">
      <w:pPr>
        <w:pStyle w:val="CRCoverPage"/>
        <w:tabs>
          <w:tab w:val="right" w:pos="9639"/>
        </w:tabs>
        <w:spacing w:after="0"/>
        <w:rPr>
          <w:b/>
          <w:i/>
          <w:noProof/>
          <w:sz w:val="28"/>
        </w:rPr>
      </w:pPr>
      <w:bookmarkStart w:id="0" w:name="_Hlk513098861"/>
      <w:bookmarkStart w:id="1" w:name="_Toc510018434"/>
      <w:r>
        <w:rPr>
          <w:b/>
          <w:noProof/>
          <w:sz w:val="24"/>
        </w:rPr>
        <w:t>3GPP TSG-RAN2 Meeting #10</w:t>
      </w:r>
      <w:r w:rsidR="00BB180C">
        <w:rPr>
          <w:b/>
          <w:noProof/>
          <w:sz w:val="24"/>
        </w:rPr>
        <w:t>4</w:t>
      </w:r>
      <w:r>
        <w:rPr>
          <w:b/>
          <w:i/>
          <w:noProof/>
          <w:sz w:val="24"/>
        </w:rPr>
        <w:t xml:space="preserve"> </w:t>
      </w:r>
      <w:r>
        <w:rPr>
          <w:b/>
          <w:i/>
          <w:noProof/>
          <w:sz w:val="28"/>
        </w:rPr>
        <w:tab/>
      </w:r>
      <w:r w:rsidR="00BB180C">
        <w:rPr>
          <w:b/>
          <w:i/>
          <w:noProof/>
          <w:sz w:val="28"/>
        </w:rPr>
        <w:t>R2-181</w:t>
      </w:r>
      <w:r w:rsidR="00B71DA1">
        <w:rPr>
          <w:b/>
          <w:i/>
          <w:noProof/>
          <w:sz w:val="28"/>
        </w:rPr>
        <w:t>6795</w:t>
      </w:r>
    </w:p>
    <w:p w14:paraId="17C53F39" w14:textId="6FCEE665" w:rsidR="00152F54" w:rsidRDefault="00BB180C" w:rsidP="00152F54">
      <w:pPr>
        <w:pStyle w:val="CRCoverPage"/>
        <w:tabs>
          <w:tab w:val="right" w:pos="9639"/>
        </w:tabs>
        <w:rPr>
          <w:b/>
          <w:noProof/>
          <w:sz w:val="24"/>
        </w:rPr>
      </w:pPr>
      <w:r>
        <w:rPr>
          <w:b/>
          <w:noProof/>
          <w:sz w:val="24"/>
        </w:rPr>
        <w:t>Spokane</w:t>
      </w:r>
      <w:r w:rsidR="00152F54">
        <w:rPr>
          <w:b/>
          <w:noProof/>
          <w:sz w:val="24"/>
        </w:rPr>
        <w:t xml:space="preserve">, </w:t>
      </w:r>
      <w:r>
        <w:rPr>
          <w:b/>
          <w:noProof/>
          <w:sz w:val="24"/>
        </w:rPr>
        <w:t>USA</w:t>
      </w:r>
      <w:r w:rsidR="00152F54">
        <w:rPr>
          <w:b/>
          <w:noProof/>
          <w:sz w:val="24"/>
        </w:rPr>
        <w:t>, 20</w:t>
      </w:r>
      <w:r>
        <w:rPr>
          <w:b/>
          <w:noProof/>
          <w:sz w:val="24"/>
        </w:rPr>
        <w:t xml:space="preserve">18-11-12 </w:t>
      </w:r>
      <w:r w:rsidR="00152F54">
        <w:rPr>
          <w:b/>
          <w:noProof/>
          <w:sz w:val="24"/>
        </w:rPr>
        <w:t>to 2018-1</w:t>
      </w:r>
      <w:r>
        <w:rPr>
          <w:b/>
          <w:noProof/>
          <w:sz w:val="24"/>
        </w:rPr>
        <w:t>1</w:t>
      </w:r>
      <w:r w:rsidR="00152F54">
        <w:rPr>
          <w:b/>
          <w:noProof/>
          <w:sz w:val="24"/>
        </w:rPr>
        <w:t>-1</w:t>
      </w:r>
      <w:r>
        <w:rPr>
          <w:b/>
          <w:noProof/>
          <w:sz w:val="24"/>
        </w:rPr>
        <w:t>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C96F67">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C96F67">
            <w:pPr>
              <w:pStyle w:val="CRCoverPage"/>
              <w:spacing w:after="0"/>
              <w:jc w:val="right"/>
              <w:rPr>
                <w:i/>
                <w:noProof/>
              </w:rPr>
            </w:pPr>
            <w:r>
              <w:rPr>
                <w:i/>
                <w:noProof/>
                <w:sz w:val="14"/>
              </w:rPr>
              <w:t>CR-Form-v11.2</w:t>
            </w:r>
          </w:p>
        </w:tc>
      </w:tr>
      <w:tr w:rsidR="00152F54" w14:paraId="50F19C5D" w14:textId="77777777" w:rsidTr="00C96F67">
        <w:tc>
          <w:tcPr>
            <w:tcW w:w="9641" w:type="dxa"/>
            <w:gridSpan w:val="9"/>
            <w:tcBorders>
              <w:left w:val="single" w:sz="4" w:space="0" w:color="auto"/>
              <w:right w:val="single" w:sz="4" w:space="0" w:color="auto"/>
            </w:tcBorders>
          </w:tcPr>
          <w:p w14:paraId="7294C90B" w14:textId="77777777" w:rsidR="00152F54" w:rsidRDefault="00152F54" w:rsidP="00C96F67">
            <w:pPr>
              <w:pStyle w:val="CRCoverPage"/>
              <w:spacing w:after="0"/>
              <w:jc w:val="center"/>
              <w:rPr>
                <w:noProof/>
              </w:rPr>
            </w:pPr>
            <w:r>
              <w:rPr>
                <w:b/>
                <w:noProof/>
                <w:sz w:val="32"/>
              </w:rPr>
              <w:t>CHANGE REQUEST</w:t>
            </w:r>
          </w:p>
        </w:tc>
      </w:tr>
      <w:tr w:rsidR="00152F54" w14:paraId="3E929870" w14:textId="77777777" w:rsidTr="00C96F67">
        <w:tc>
          <w:tcPr>
            <w:tcW w:w="9641" w:type="dxa"/>
            <w:gridSpan w:val="9"/>
            <w:tcBorders>
              <w:left w:val="single" w:sz="4" w:space="0" w:color="auto"/>
              <w:right w:val="single" w:sz="4" w:space="0" w:color="auto"/>
            </w:tcBorders>
          </w:tcPr>
          <w:p w14:paraId="60086EE1" w14:textId="77777777" w:rsidR="00152F54" w:rsidRDefault="00152F54" w:rsidP="00C96F67">
            <w:pPr>
              <w:pStyle w:val="CRCoverPage"/>
              <w:spacing w:after="0"/>
              <w:rPr>
                <w:noProof/>
                <w:sz w:val="8"/>
                <w:szCs w:val="8"/>
              </w:rPr>
            </w:pPr>
          </w:p>
        </w:tc>
      </w:tr>
      <w:tr w:rsidR="00152F54" w14:paraId="5D6F9CEC" w14:textId="77777777" w:rsidTr="00C96F67">
        <w:tc>
          <w:tcPr>
            <w:tcW w:w="142" w:type="dxa"/>
            <w:tcBorders>
              <w:left w:val="single" w:sz="4" w:space="0" w:color="auto"/>
            </w:tcBorders>
          </w:tcPr>
          <w:p w14:paraId="18EECD58" w14:textId="77777777" w:rsidR="00152F54" w:rsidRDefault="00152F54" w:rsidP="00C96F67">
            <w:pPr>
              <w:pStyle w:val="CRCoverPage"/>
              <w:spacing w:after="0"/>
              <w:jc w:val="right"/>
              <w:rPr>
                <w:noProof/>
              </w:rPr>
            </w:pPr>
          </w:p>
        </w:tc>
        <w:tc>
          <w:tcPr>
            <w:tcW w:w="2126" w:type="dxa"/>
            <w:shd w:val="pct30" w:color="FFFF00" w:fill="auto"/>
          </w:tcPr>
          <w:p w14:paraId="1C48557B" w14:textId="308C935C" w:rsidR="00152F54" w:rsidRDefault="00152F54" w:rsidP="00C96F67">
            <w:pPr>
              <w:pStyle w:val="CRCoverPage"/>
              <w:spacing w:after="0"/>
              <w:rPr>
                <w:b/>
                <w:noProof/>
                <w:sz w:val="28"/>
              </w:rPr>
            </w:pPr>
            <w:r>
              <w:rPr>
                <w:b/>
                <w:noProof/>
                <w:sz w:val="28"/>
              </w:rPr>
              <w:t>38.331</w:t>
            </w:r>
          </w:p>
        </w:tc>
        <w:tc>
          <w:tcPr>
            <w:tcW w:w="709" w:type="dxa"/>
          </w:tcPr>
          <w:p w14:paraId="1E03FF1E" w14:textId="77777777" w:rsidR="00152F54" w:rsidRDefault="00152F54" w:rsidP="00C96F67">
            <w:pPr>
              <w:pStyle w:val="CRCoverPage"/>
              <w:spacing w:after="0"/>
              <w:jc w:val="center"/>
              <w:rPr>
                <w:noProof/>
              </w:rPr>
            </w:pPr>
            <w:r>
              <w:rPr>
                <w:b/>
                <w:noProof/>
                <w:sz w:val="28"/>
              </w:rPr>
              <w:t>CR</w:t>
            </w:r>
          </w:p>
        </w:tc>
        <w:tc>
          <w:tcPr>
            <w:tcW w:w="1276" w:type="dxa"/>
            <w:shd w:val="pct30" w:color="FFFF00" w:fill="auto"/>
          </w:tcPr>
          <w:p w14:paraId="1A5ED48D" w14:textId="240A4CEE" w:rsidR="00152F54" w:rsidRDefault="00142CAD" w:rsidP="00C96F67">
            <w:pPr>
              <w:pStyle w:val="CRCoverPage"/>
              <w:spacing w:after="0"/>
              <w:rPr>
                <w:noProof/>
              </w:rPr>
            </w:pPr>
            <w:r>
              <w:rPr>
                <w:b/>
                <w:noProof/>
                <w:sz w:val="28"/>
              </w:rPr>
              <w:t>0575</w:t>
            </w:r>
            <w:bookmarkStart w:id="2" w:name="_GoBack"/>
            <w:bookmarkEnd w:id="2"/>
          </w:p>
        </w:tc>
        <w:tc>
          <w:tcPr>
            <w:tcW w:w="709" w:type="dxa"/>
          </w:tcPr>
          <w:p w14:paraId="430CF6F8" w14:textId="77777777" w:rsidR="00152F54" w:rsidRDefault="00152F54" w:rsidP="00C96F67">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C96F67">
            <w:pPr>
              <w:pStyle w:val="CRCoverPage"/>
              <w:spacing w:after="0"/>
              <w:jc w:val="center"/>
              <w:rPr>
                <w:b/>
                <w:noProof/>
              </w:rPr>
            </w:pPr>
            <w:r>
              <w:rPr>
                <w:b/>
                <w:noProof/>
                <w:sz w:val="32"/>
              </w:rPr>
              <w:t>-</w:t>
            </w:r>
          </w:p>
        </w:tc>
        <w:tc>
          <w:tcPr>
            <w:tcW w:w="2693" w:type="dxa"/>
          </w:tcPr>
          <w:p w14:paraId="2A92F43F" w14:textId="77777777" w:rsidR="00152F54" w:rsidRDefault="00152F54" w:rsidP="00C96F6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C96F67">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C96F67">
            <w:pPr>
              <w:pStyle w:val="CRCoverPage"/>
              <w:spacing w:after="0"/>
              <w:rPr>
                <w:noProof/>
              </w:rPr>
            </w:pPr>
          </w:p>
        </w:tc>
      </w:tr>
      <w:tr w:rsidR="00152F54" w14:paraId="4A1A1606" w14:textId="77777777" w:rsidTr="00C96F67">
        <w:tc>
          <w:tcPr>
            <w:tcW w:w="9641" w:type="dxa"/>
            <w:gridSpan w:val="9"/>
            <w:tcBorders>
              <w:left w:val="single" w:sz="4" w:space="0" w:color="auto"/>
              <w:right w:val="single" w:sz="4" w:space="0" w:color="auto"/>
            </w:tcBorders>
          </w:tcPr>
          <w:p w14:paraId="1DE3E021" w14:textId="77777777" w:rsidR="00152F54" w:rsidRDefault="00152F54" w:rsidP="00C96F67">
            <w:pPr>
              <w:pStyle w:val="CRCoverPage"/>
              <w:spacing w:after="0"/>
              <w:rPr>
                <w:noProof/>
              </w:rPr>
            </w:pPr>
          </w:p>
        </w:tc>
      </w:tr>
      <w:tr w:rsidR="00152F54" w14:paraId="53DE1C25" w14:textId="77777777" w:rsidTr="00C96F67">
        <w:tc>
          <w:tcPr>
            <w:tcW w:w="9641" w:type="dxa"/>
            <w:gridSpan w:val="9"/>
            <w:tcBorders>
              <w:top w:val="single" w:sz="4" w:space="0" w:color="auto"/>
            </w:tcBorders>
          </w:tcPr>
          <w:p w14:paraId="65CBBB52" w14:textId="77777777" w:rsidR="00152F54" w:rsidRPr="00F25D98" w:rsidRDefault="00152F54" w:rsidP="00C96F6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C96F67">
        <w:tc>
          <w:tcPr>
            <w:tcW w:w="9641" w:type="dxa"/>
            <w:gridSpan w:val="9"/>
          </w:tcPr>
          <w:p w14:paraId="0AEA8BBD" w14:textId="77777777" w:rsidR="00152F54" w:rsidRDefault="00152F54" w:rsidP="00C96F67">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C96F67">
        <w:tc>
          <w:tcPr>
            <w:tcW w:w="2835" w:type="dxa"/>
          </w:tcPr>
          <w:p w14:paraId="788B2300" w14:textId="77777777" w:rsidR="00152F54" w:rsidRDefault="00152F54" w:rsidP="00C96F67">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C96F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C96F67">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C96F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54F2BB91" w:rsidR="00152F54" w:rsidRDefault="00BB180C" w:rsidP="00C96F67">
            <w:pPr>
              <w:pStyle w:val="CRCoverPage"/>
              <w:spacing w:after="0"/>
              <w:jc w:val="center"/>
              <w:rPr>
                <w:b/>
                <w:caps/>
                <w:noProof/>
              </w:rPr>
            </w:pPr>
            <w:r>
              <w:rPr>
                <w:b/>
                <w:caps/>
                <w:noProof/>
              </w:rPr>
              <w:t>X</w:t>
            </w:r>
          </w:p>
        </w:tc>
        <w:tc>
          <w:tcPr>
            <w:tcW w:w="2126" w:type="dxa"/>
          </w:tcPr>
          <w:p w14:paraId="64870518" w14:textId="77777777" w:rsidR="00152F54" w:rsidRDefault="00152F54" w:rsidP="00C96F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7F128097" w:rsidR="00152F54" w:rsidRDefault="00BB180C" w:rsidP="00C96F67">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C96F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C96F67">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C96F67">
        <w:tc>
          <w:tcPr>
            <w:tcW w:w="9641" w:type="dxa"/>
            <w:gridSpan w:val="11"/>
          </w:tcPr>
          <w:p w14:paraId="2BAB6120" w14:textId="77777777" w:rsidR="00152F54" w:rsidRDefault="00152F54" w:rsidP="00C96F67">
            <w:pPr>
              <w:pStyle w:val="CRCoverPage"/>
              <w:spacing w:after="0"/>
              <w:rPr>
                <w:noProof/>
                <w:sz w:val="8"/>
                <w:szCs w:val="8"/>
              </w:rPr>
            </w:pPr>
          </w:p>
        </w:tc>
      </w:tr>
      <w:tr w:rsidR="00152F54" w14:paraId="34200ED6" w14:textId="77777777" w:rsidTr="00C96F67">
        <w:tc>
          <w:tcPr>
            <w:tcW w:w="1843" w:type="dxa"/>
            <w:tcBorders>
              <w:top w:val="single" w:sz="4" w:space="0" w:color="auto"/>
              <w:left w:val="single" w:sz="4" w:space="0" w:color="auto"/>
            </w:tcBorders>
          </w:tcPr>
          <w:p w14:paraId="3A970A6B" w14:textId="77777777" w:rsidR="00152F54" w:rsidRDefault="00152F54" w:rsidP="00C96F6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71AD6906" w:rsidR="00152F54" w:rsidRDefault="009D6EFD" w:rsidP="00C96F67">
            <w:pPr>
              <w:pStyle w:val="CRCoverPage"/>
              <w:spacing w:after="0"/>
              <w:ind w:left="100"/>
              <w:rPr>
                <w:noProof/>
              </w:rPr>
            </w:pPr>
            <w:bookmarkStart w:id="3" w:name="_Hlk527720998"/>
            <w:r w:rsidRPr="009D6EFD">
              <w:rPr>
                <w:noProof/>
              </w:rPr>
              <w:t>Corrections for security configurations during setup of SRB1</w:t>
            </w:r>
            <w:bookmarkEnd w:id="3"/>
            <w:r w:rsidR="004E2E53">
              <w:rPr>
                <w:noProof/>
              </w:rPr>
              <w:t xml:space="preserve"> (38.331)</w:t>
            </w:r>
          </w:p>
        </w:tc>
      </w:tr>
      <w:tr w:rsidR="00152F54" w14:paraId="14C8E44A" w14:textId="77777777" w:rsidTr="00C96F67">
        <w:tc>
          <w:tcPr>
            <w:tcW w:w="1843" w:type="dxa"/>
            <w:tcBorders>
              <w:left w:val="single" w:sz="4" w:space="0" w:color="auto"/>
            </w:tcBorders>
          </w:tcPr>
          <w:p w14:paraId="4CE60567" w14:textId="77777777" w:rsidR="00152F54" w:rsidRDefault="00152F54" w:rsidP="00C96F67">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C96F67">
            <w:pPr>
              <w:pStyle w:val="CRCoverPage"/>
              <w:spacing w:after="0"/>
              <w:rPr>
                <w:noProof/>
                <w:sz w:val="8"/>
                <w:szCs w:val="8"/>
              </w:rPr>
            </w:pPr>
          </w:p>
        </w:tc>
      </w:tr>
      <w:tr w:rsidR="00152F54" w14:paraId="4C1A2C53" w14:textId="77777777" w:rsidTr="00C96F67">
        <w:tc>
          <w:tcPr>
            <w:tcW w:w="1843" w:type="dxa"/>
            <w:tcBorders>
              <w:left w:val="single" w:sz="4" w:space="0" w:color="auto"/>
            </w:tcBorders>
          </w:tcPr>
          <w:p w14:paraId="79EAA5D9" w14:textId="77777777" w:rsidR="00152F54" w:rsidRDefault="00152F54" w:rsidP="00C96F6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C96F67">
            <w:pPr>
              <w:pStyle w:val="CRCoverPage"/>
              <w:spacing w:after="0"/>
              <w:ind w:left="100"/>
              <w:rPr>
                <w:noProof/>
              </w:rPr>
            </w:pPr>
            <w:r>
              <w:rPr>
                <w:noProof/>
              </w:rPr>
              <w:t>Ericsson</w:t>
            </w:r>
          </w:p>
        </w:tc>
      </w:tr>
      <w:tr w:rsidR="00152F54" w14:paraId="54EEE33A" w14:textId="77777777" w:rsidTr="00C96F67">
        <w:tc>
          <w:tcPr>
            <w:tcW w:w="1843" w:type="dxa"/>
            <w:tcBorders>
              <w:left w:val="single" w:sz="4" w:space="0" w:color="auto"/>
            </w:tcBorders>
          </w:tcPr>
          <w:p w14:paraId="2323476B" w14:textId="77777777" w:rsidR="00152F54" w:rsidRDefault="00152F54" w:rsidP="00C96F6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C96F67">
            <w:pPr>
              <w:pStyle w:val="CRCoverPage"/>
              <w:spacing w:after="0"/>
              <w:ind w:left="100"/>
              <w:rPr>
                <w:noProof/>
              </w:rPr>
            </w:pPr>
            <w:r>
              <w:rPr>
                <w:noProof/>
              </w:rPr>
              <w:t>RAN2</w:t>
            </w:r>
          </w:p>
        </w:tc>
      </w:tr>
      <w:tr w:rsidR="00152F54" w14:paraId="3CA54087" w14:textId="77777777" w:rsidTr="00C96F67">
        <w:tc>
          <w:tcPr>
            <w:tcW w:w="1843" w:type="dxa"/>
            <w:tcBorders>
              <w:left w:val="single" w:sz="4" w:space="0" w:color="auto"/>
            </w:tcBorders>
          </w:tcPr>
          <w:p w14:paraId="6B8FFD69" w14:textId="77777777" w:rsidR="00152F54" w:rsidRDefault="00152F54" w:rsidP="00C96F67">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C96F67">
            <w:pPr>
              <w:pStyle w:val="CRCoverPage"/>
              <w:spacing w:after="0"/>
              <w:rPr>
                <w:noProof/>
                <w:sz w:val="8"/>
                <w:szCs w:val="8"/>
              </w:rPr>
            </w:pPr>
          </w:p>
        </w:tc>
      </w:tr>
      <w:tr w:rsidR="00152F54" w14:paraId="369D3466" w14:textId="77777777" w:rsidTr="00C96F67">
        <w:tc>
          <w:tcPr>
            <w:tcW w:w="1843" w:type="dxa"/>
            <w:tcBorders>
              <w:left w:val="single" w:sz="4" w:space="0" w:color="auto"/>
            </w:tcBorders>
          </w:tcPr>
          <w:p w14:paraId="2AA940BA" w14:textId="77777777" w:rsidR="00152F54" w:rsidRDefault="00152F54" w:rsidP="00C96F67">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C96F67">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C96F67">
            <w:pPr>
              <w:pStyle w:val="CRCoverPage"/>
              <w:spacing w:after="0"/>
              <w:ind w:right="100"/>
              <w:rPr>
                <w:noProof/>
              </w:rPr>
            </w:pPr>
          </w:p>
        </w:tc>
        <w:tc>
          <w:tcPr>
            <w:tcW w:w="1417" w:type="dxa"/>
            <w:gridSpan w:val="2"/>
            <w:tcBorders>
              <w:left w:val="nil"/>
            </w:tcBorders>
          </w:tcPr>
          <w:p w14:paraId="0CE22D79" w14:textId="77777777" w:rsidR="00152F54" w:rsidRDefault="00152F54" w:rsidP="00C96F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28A2A4A0" w:rsidR="00152F54" w:rsidRDefault="00BB180C" w:rsidP="00C96F67">
            <w:pPr>
              <w:pStyle w:val="CRCoverPage"/>
              <w:spacing w:after="0"/>
              <w:ind w:left="100"/>
              <w:rPr>
                <w:noProof/>
              </w:rPr>
            </w:pPr>
            <w:r>
              <w:rPr>
                <w:noProof/>
              </w:rPr>
              <w:t>2018-11-01</w:t>
            </w:r>
          </w:p>
        </w:tc>
      </w:tr>
      <w:tr w:rsidR="00152F54" w14:paraId="22450BAC" w14:textId="77777777" w:rsidTr="00C96F67">
        <w:tc>
          <w:tcPr>
            <w:tcW w:w="1843" w:type="dxa"/>
            <w:tcBorders>
              <w:left w:val="single" w:sz="4" w:space="0" w:color="auto"/>
            </w:tcBorders>
          </w:tcPr>
          <w:p w14:paraId="47F008C4" w14:textId="77777777" w:rsidR="00152F54" w:rsidRDefault="00152F54" w:rsidP="00C96F67">
            <w:pPr>
              <w:pStyle w:val="CRCoverPage"/>
              <w:spacing w:after="0"/>
              <w:rPr>
                <w:b/>
                <w:i/>
                <w:noProof/>
                <w:sz w:val="8"/>
                <w:szCs w:val="8"/>
              </w:rPr>
            </w:pPr>
          </w:p>
        </w:tc>
        <w:tc>
          <w:tcPr>
            <w:tcW w:w="1560" w:type="dxa"/>
            <w:gridSpan w:val="4"/>
          </w:tcPr>
          <w:p w14:paraId="5E8D2DA1" w14:textId="77777777" w:rsidR="00152F54" w:rsidRDefault="00152F54" w:rsidP="00C96F67">
            <w:pPr>
              <w:pStyle w:val="CRCoverPage"/>
              <w:spacing w:after="0"/>
              <w:rPr>
                <w:noProof/>
                <w:sz w:val="8"/>
                <w:szCs w:val="8"/>
              </w:rPr>
            </w:pPr>
          </w:p>
        </w:tc>
        <w:tc>
          <w:tcPr>
            <w:tcW w:w="2694" w:type="dxa"/>
            <w:gridSpan w:val="3"/>
          </w:tcPr>
          <w:p w14:paraId="691C5EF0" w14:textId="77777777" w:rsidR="00152F54" w:rsidRDefault="00152F54" w:rsidP="00C96F67">
            <w:pPr>
              <w:pStyle w:val="CRCoverPage"/>
              <w:spacing w:after="0"/>
              <w:rPr>
                <w:noProof/>
                <w:sz w:val="8"/>
                <w:szCs w:val="8"/>
              </w:rPr>
            </w:pPr>
          </w:p>
        </w:tc>
        <w:tc>
          <w:tcPr>
            <w:tcW w:w="1417" w:type="dxa"/>
            <w:gridSpan w:val="2"/>
          </w:tcPr>
          <w:p w14:paraId="00731B25" w14:textId="77777777" w:rsidR="00152F54" w:rsidRDefault="00152F54" w:rsidP="00C96F67">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C96F67">
            <w:pPr>
              <w:pStyle w:val="CRCoverPage"/>
              <w:spacing w:after="0"/>
              <w:rPr>
                <w:noProof/>
                <w:sz w:val="8"/>
                <w:szCs w:val="8"/>
              </w:rPr>
            </w:pPr>
          </w:p>
        </w:tc>
      </w:tr>
      <w:tr w:rsidR="00152F54" w14:paraId="153BAF12" w14:textId="77777777" w:rsidTr="00C96F67">
        <w:trPr>
          <w:cantSplit/>
        </w:trPr>
        <w:tc>
          <w:tcPr>
            <w:tcW w:w="1843" w:type="dxa"/>
            <w:tcBorders>
              <w:left w:val="single" w:sz="4" w:space="0" w:color="auto"/>
            </w:tcBorders>
          </w:tcPr>
          <w:p w14:paraId="4DDD93EF" w14:textId="77777777" w:rsidR="00152F54" w:rsidRDefault="00152F54" w:rsidP="00C96F67">
            <w:pPr>
              <w:pStyle w:val="CRCoverPage"/>
              <w:tabs>
                <w:tab w:val="right" w:pos="1759"/>
              </w:tabs>
              <w:spacing w:after="0"/>
              <w:rPr>
                <w:b/>
                <w:i/>
                <w:noProof/>
              </w:rPr>
            </w:pPr>
            <w:r>
              <w:rPr>
                <w:b/>
                <w:i/>
                <w:noProof/>
              </w:rPr>
              <w:t>Category:</w:t>
            </w:r>
          </w:p>
        </w:tc>
        <w:tc>
          <w:tcPr>
            <w:tcW w:w="425" w:type="dxa"/>
            <w:shd w:val="pct30" w:color="FFFF00" w:fill="auto"/>
          </w:tcPr>
          <w:p w14:paraId="4881187B" w14:textId="4CD25B4F" w:rsidR="00152F54" w:rsidRDefault="00423A21" w:rsidP="00C96F67">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C96F67">
            <w:pPr>
              <w:pStyle w:val="CRCoverPage"/>
              <w:spacing w:after="0"/>
              <w:rPr>
                <w:noProof/>
              </w:rPr>
            </w:pPr>
          </w:p>
        </w:tc>
        <w:tc>
          <w:tcPr>
            <w:tcW w:w="1417" w:type="dxa"/>
            <w:gridSpan w:val="2"/>
            <w:tcBorders>
              <w:left w:val="nil"/>
            </w:tcBorders>
          </w:tcPr>
          <w:p w14:paraId="40139167" w14:textId="77777777" w:rsidR="00152F54" w:rsidRDefault="00152F54" w:rsidP="00C96F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427DC500" w:rsidR="00152F54" w:rsidRDefault="00152F54" w:rsidP="00C96F67">
            <w:pPr>
              <w:pStyle w:val="CRCoverPage"/>
              <w:spacing w:after="0"/>
              <w:ind w:left="100"/>
              <w:rPr>
                <w:noProof/>
              </w:rPr>
            </w:pPr>
            <w:r>
              <w:rPr>
                <w:noProof/>
              </w:rPr>
              <w:t>Rel-</w:t>
            </w:r>
            <w:r w:rsidR="00BB180C">
              <w:rPr>
                <w:noProof/>
              </w:rPr>
              <w:t>15</w:t>
            </w:r>
          </w:p>
        </w:tc>
      </w:tr>
      <w:tr w:rsidR="00152F54" w14:paraId="529093F2" w14:textId="77777777" w:rsidTr="00C96F67">
        <w:tc>
          <w:tcPr>
            <w:tcW w:w="1843" w:type="dxa"/>
            <w:tcBorders>
              <w:left w:val="single" w:sz="4" w:space="0" w:color="auto"/>
              <w:bottom w:val="single" w:sz="4" w:space="0" w:color="auto"/>
            </w:tcBorders>
          </w:tcPr>
          <w:p w14:paraId="2DB7EFE0" w14:textId="77777777" w:rsidR="00152F54" w:rsidRDefault="00152F54" w:rsidP="00C96F67">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C96F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C96F6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C96F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C96F67">
        <w:tc>
          <w:tcPr>
            <w:tcW w:w="1843" w:type="dxa"/>
          </w:tcPr>
          <w:p w14:paraId="0F888B20" w14:textId="77777777" w:rsidR="00152F54" w:rsidRDefault="00152F54" w:rsidP="00C96F67">
            <w:pPr>
              <w:pStyle w:val="CRCoverPage"/>
              <w:spacing w:after="0"/>
              <w:rPr>
                <w:b/>
                <w:i/>
                <w:noProof/>
                <w:sz w:val="8"/>
                <w:szCs w:val="8"/>
              </w:rPr>
            </w:pPr>
          </w:p>
        </w:tc>
        <w:tc>
          <w:tcPr>
            <w:tcW w:w="7798" w:type="dxa"/>
            <w:gridSpan w:val="10"/>
          </w:tcPr>
          <w:p w14:paraId="044E06CC" w14:textId="77777777" w:rsidR="00152F54" w:rsidRDefault="00152F54" w:rsidP="00C96F67">
            <w:pPr>
              <w:pStyle w:val="CRCoverPage"/>
              <w:spacing w:after="0"/>
              <w:rPr>
                <w:noProof/>
                <w:sz w:val="8"/>
                <w:szCs w:val="8"/>
              </w:rPr>
            </w:pPr>
          </w:p>
        </w:tc>
      </w:tr>
      <w:tr w:rsidR="00152F54" w14:paraId="465ECEBA" w14:textId="77777777" w:rsidTr="00C96F67">
        <w:tc>
          <w:tcPr>
            <w:tcW w:w="2268" w:type="dxa"/>
            <w:gridSpan w:val="2"/>
            <w:tcBorders>
              <w:top w:val="single" w:sz="4" w:space="0" w:color="auto"/>
              <w:left w:val="single" w:sz="4" w:space="0" w:color="auto"/>
            </w:tcBorders>
          </w:tcPr>
          <w:p w14:paraId="5AF83C9A" w14:textId="77777777" w:rsidR="00152F54" w:rsidRDefault="00152F54" w:rsidP="00C96F6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BC2452D" w14:textId="77777777" w:rsidR="00152F54" w:rsidRDefault="001B6231" w:rsidP="00C96F67">
            <w:pPr>
              <w:pStyle w:val="CRCoverPage"/>
              <w:spacing w:after="0"/>
              <w:ind w:left="100"/>
              <w:rPr>
                <w:noProof/>
              </w:rPr>
            </w:pPr>
            <w:r w:rsidRPr="001B6231">
              <w:rPr>
                <w:noProof/>
              </w:rPr>
              <w:t>For EN-DC, the security algorithms for NR PDCP were added to the RadioBearerConfig IE</w:t>
            </w:r>
            <w:r>
              <w:rPr>
                <w:noProof/>
              </w:rPr>
              <w:t xml:space="preserve">, to enable embedding the security configurations in the LTE </w:t>
            </w:r>
            <w:r w:rsidRPr="001B6231">
              <w:rPr>
                <w:i/>
                <w:noProof/>
              </w:rPr>
              <w:t>RRCConnectionReconfiguration</w:t>
            </w:r>
            <w:r>
              <w:rPr>
                <w:noProof/>
              </w:rPr>
              <w:t xml:space="preserve"> message. </w:t>
            </w:r>
          </w:p>
          <w:p w14:paraId="1D2254F5" w14:textId="77777777" w:rsidR="001B6231" w:rsidRDefault="001B6231" w:rsidP="00C96F67">
            <w:pPr>
              <w:pStyle w:val="CRCoverPage"/>
              <w:spacing w:after="0"/>
              <w:ind w:left="100"/>
              <w:rPr>
                <w:noProof/>
              </w:rPr>
            </w:pPr>
            <w:r>
              <w:rPr>
                <w:noProof/>
              </w:rPr>
              <w:t xml:space="preserve">For NR SA, the UE will perform RRC Setup in NR, as a response to either </w:t>
            </w:r>
            <w:r w:rsidRPr="001B6231">
              <w:rPr>
                <w:i/>
                <w:noProof/>
              </w:rPr>
              <w:t>RRCSetupRequest</w:t>
            </w:r>
            <w:r>
              <w:rPr>
                <w:noProof/>
              </w:rPr>
              <w:t xml:space="preserve">, </w:t>
            </w:r>
            <w:r w:rsidRPr="001B6231">
              <w:rPr>
                <w:i/>
                <w:noProof/>
              </w:rPr>
              <w:t>RRCResumeRequest</w:t>
            </w:r>
            <w:r>
              <w:rPr>
                <w:noProof/>
              </w:rPr>
              <w:t xml:space="preserve">, or </w:t>
            </w:r>
            <w:r w:rsidRPr="001B6231">
              <w:rPr>
                <w:i/>
                <w:noProof/>
              </w:rPr>
              <w:t>RRCReestablishmentRequest</w:t>
            </w:r>
            <w:r>
              <w:rPr>
                <w:noProof/>
              </w:rPr>
              <w:t>. For the first case, the UE has no prior context and will configure SRB1 from scratch, whereas for the two second cases (Resume and Reestablishment) the RRCSetup is a fallback procedure if the intended procedure fails.</w:t>
            </w:r>
          </w:p>
          <w:p w14:paraId="52EE5CD0" w14:textId="77777777" w:rsidR="001B6231" w:rsidRDefault="001B6231" w:rsidP="00C96F67">
            <w:pPr>
              <w:pStyle w:val="CRCoverPage"/>
              <w:spacing w:after="0"/>
              <w:ind w:left="100"/>
              <w:rPr>
                <w:noProof/>
              </w:rPr>
            </w:pPr>
            <w:r>
              <w:rPr>
                <w:noProof/>
              </w:rPr>
              <w:t xml:space="preserve">Currently in </w:t>
            </w:r>
            <w:r w:rsidRPr="001B6231">
              <w:rPr>
                <w:i/>
                <w:noProof/>
              </w:rPr>
              <w:t>RRCSetup</w:t>
            </w:r>
            <w:r>
              <w:rPr>
                <w:noProof/>
              </w:rPr>
              <w:t xml:space="preserve">, the </w:t>
            </w:r>
            <w:r w:rsidRPr="001B6231">
              <w:rPr>
                <w:i/>
                <w:noProof/>
              </w:rPr>
              <w:t>RadioBearerConfig</w:t>
            </w:r>
            <w:r>
              <w:rPr>
                <w:noProof/>
              </w:rPr>
              <w:t xml:space="preserve"> IE is included which contain the fields </w:t>
            </w:r>
            <w:r w:rsidR="008D6B50" w:rsidRPr="008D6B50">
              <w:rPr>
                <w:i/>
                <w:noProof/>
              </w:rPr>
              <w:t>securityA</w:t>
            </w:r>
            <w:r w:rsidRPr="008D6B50">
              <w:rPr>
                <w:i/>
                <w:noProof/>
              </w:rPr>
              <w:t>lgortihmConfig</w:t>
            </w:r>
            <w:r>
              <w:rPr>
                <w:noProof/>
              </w:rPr>
              <w:t xml:space="preserve"> and </w:t>
            </w:r>
            <w:r w:rsidRPr="008D6B50">
              <w:rPr>
                <w:i/>
                <w:noProof/>
              </w:rPr>
              <w:t>keyToUse</w:t>
            </w:r>
            <w:r>
              <w:rPr>
                <w:noProof/>
              </w:rPr>
              <w:t xml:space="preserve"> as mandatory fields at e.g. SRB setup.</w:t>
            </w:r>
          </w:p>
          <w:p w14:paraId="6144BE4C" w14:textId="77777777" w:rsidR="008D6B50" w:rsidRDefault="008D6B50" w:rsidP="00C96F67">
            <w:pPr>
              <w:pStyle w:val="CRCoverPage"/>
              <w:spacing w:after="0"/>
              <w:ind w:left="100"/>
              <w:rPr>
                <w:noProof/>
              </w:rPr>
            </w:pPr>
            <w:r>
              <w:rPr>
                <w:noProof/>
              </w:rPr>
              <w:t xml:space="preserve">When the UE receives the </w:t>
            </w:r>
            <w:r w:rsidRPr="008D6B50">
              <w:rPr>
                <w:i/>
                <w:noProof/>
              </w:rPr>
              <w:t>RRCSetup</w:t>
            </w:r>
            <w:r>
              <w:rPr>
                <w:noProof/>
              </w:rPr>
              <w:t xml:space="preserve"> and processes the </w:t>
            </w:r>
            <w:r>
              <w:rPr>
                <w:i/>
                <w:noProof/>
              </w:rPr>
              <w:t>radioBearerConfig</w:t>
            </w:r>
            <w:r>
              <w:rPr>
                <w:noProof/>
              </w:rPr>
              <w:t>, it has no security context (either didn’t have any or already deleted its previous context) and can therefore not configure any algorithms for SRB1.</w:t>
            </w:r>
          </w:p>
          <w:p w14:paraId="30BB9AA5" w14:textId="77777777" w:rsidR="008D6B50" w:rsidRDefault="008D6B50" w:rsidP="00C96F67">
            <w:pPr>
              <w:pStyle w:val="CRCoverPage"/>
              <w:spacing w:after="0"/>
              <w:ind w:left="100"/>
              <w:rPr>
                <w:noProof/>
              </w:rPr>
            </w:pPr>
            <w:r>
              <w:rPr>
                <w:noProof/>
              </w:rPr>
              <w:t>Instead, the security for SRB1 is enabled in a subsequent message (</w:t>
            </w:r>
            <w:r w:rsidRPr="004F229C">
              <w:rPr>
                <w:i/>
                <w:noProof/>
              </w:rPr>
              <w:t>SecurityModeCommand</w:t>
            </w:r>
            <w:r>
              <w:rPr>
                <w:noProof/>
              </w:rPr>
              <w:t xml:space="preserve">) which is sent on SRB1 only integrity protected. </w:t>
            </w:r>
          </w:p>
          <w:p w14:paraId="0039D9A2" w14:textId="17CC1569" w:rsidR="008D6B50" w:rsidRPr="0062553C" w:rsidRDefault="008D6B50" w:rsidP="008D6B50">
            <w:pPr>
              <w:pStyle w:val="CRCoverPage"/>
              <w:spacing w:after="0"/>
              <w:ind w:left="100"/>
              <w:rPr>
                <w:noProof/>
              </w:rPr>
            </w:pPr>
          </w:p>
        </w:tc>
      </w:tr>
      <w:tr w:rsidR="00152F54" w14:paraId="02024DCB" w14:textId="77777777" w:rsidTr="00C96F67">
        <w:tc>
          <w:tcPr>
            <w:tcW w:w="2268" w:type="dxa"/>
            <w:gridSpan w:val="2"/>
            <w:tcBorders>
              <w:left w:val="single" w:sz="4" w:space="0" w:color="auto"/>
            </w:tcBorders>
          </w:tcPr>
          <w:p w14:paraId="3E2D9C39" w14:textId="77777777" w:rsidR="00152F54" w:rsidRDefault="00152F54" w:rsidP="00C96F67">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C96F67">
            <w:pPr>
              <w:pStyle w:val="CRCoverPage"/>
              <w:spacing w:after="0"/>
              <w:rPr>
                <w:noProof/>
                <w:sz w:val="8"/>
                <w:szCs w:val="8"/>
              </w:rPr>
            </w:pPr>
          </w:p>
        </w:tc>
      </w:tr>
      <w:tr w:rsidR="00152F54" w14:paraId="5A292410" w14:textId="77777777" w:rsidTr="00C96F67">
        <w:tc>
          <w:tcPr>
            <w:tcW w:w="2268" w:type="dxa"/>
            <w:gridSpan w:val="2"/>
            <w:tcBorders>
              <w:left w:val="single" w:sz="4" w:space="0" w:color="auto"/>
            </w:tcBorders>
          </w:tcPr>
          <w:p w14:paraId="2D6F0E55" w14:textId="77777777" w:rsidR="00152F54" w:rsidRDefault="00152F54" w:rsidP="00C96F6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90D0C28" w14:textId="615AFEAF" w:rsidR="00152F54" w:rsidRDefault="008D6B50" w:rsidP="00C96F67">
            <w:pPr>
              <w:pStyle w:val="CRCoverPage"/>
              <w:spacing w:after="0"/>
              <w:ind w:left="100"/>
              <w:rPr>
                <w:noProof/>
              </w:rPr>
            </w:pPr>
            <w:r>
              <w:rPr>
                <w:noProof/>
              </w:rPr>
              <w:t>The procedures for SRB addition are updated to account for addition of SRB1 without security</w:t>
            </w:r>
            <w:r w:rsidR="00B2058E">
              <w:rPr>
                <w:noProof/>
              </w:rPr>
              <w:t>.</w:t>
            </w:r>
          </w:p>
          <w:p w14:paraId="343763D9" w14:textId="4841536D" w:rsidR="008D6B50" w:rsidRPr="00903CE0" w:rsidRDefault="008D6B50" w:rsidP="00C96F67">
            <w:pPr>
              <w:pStyle w:val="CRCoverPage"/>
              <w:spacing w:after="0"/>
              <w:ind w:left="100"/>
              <w:rPr>
                <w:noProof/>
              </w:rPr>
            </w:pPr>
            <w:r>
              <w:rPr>
                <w:noProof/>
              </w:rPr>
              <w:t xml:space="preserve">The conditions for the </w:t>
            </w:r>
            <w:r w:rsidRPr="008D6B50">
              <w:rPr>
                <w:i/>
                <w:noProof/>
              </w:rPr>
              <w:t>securityConfig</w:t>
            </w:r>
            <w:r>
              <w:rPr>
                <w:noProof/>
              </w:rPr>
              <w:t xml:space="preserve"> in </w:t>
            </w:r>
            <w:r w:rsidRPr="008D6B50">
              <w:rPr>
                <w:i/>
                <w:noProof/>
              </w:rPr>
              <w:t>RadioBearerConfig</w:t>
            </w:r>
            <w:r>
              <w:rPr>
                <w:noProof/>
              </w:rPr>
              <w:t xml:space="preserve"> </w:t>
            </w:r>
            <w:r w:rsidR="00903CE0">
              <w:rPr>
                <w:noProof/>
              </w:rPr>
              <w:t>is</w:t>
            </w:r>
            <w:r>
              <w:rPr>
                <w:noProof/>
              </w:rPr>
              <w:t xml:space="preserve"> updated to not be included for </w:t>
            </w:r>
            <w:r w:rsidRPr="008D6B50">
              <w:rPr>
                <w:i/>
                <w:noProof/>
              </w:rPr>
              <w:t>RRCSetup</w:t>
            </w:r>
            <w:r w:rsidR="00903CE0">
              <w:rPr>
                <w:noProof/>
              </w:rPr>
              <w:t>.</w:t>
            </w:r>
          </w:p>
          <w:p w14:paraId="73976247" w14:textId="77777777" w:rsidR="00B2058E" w:rsidRDefault="00B2058E" w:rsidP="00C96F67">
            <w:pPr>
              <w:pStyle w:val="CRCoverPage"/>
              <w:spacing w:after="0"/>
              <w:ind w:left="100"/>
              <w:rPr>
                <w:noProof/>
              </w:rPr>
            </w:pPr>
          </w:p>
          <w:p w14:paraId="11A243B1" w14:textId="77777777" w:rsidR="00B2058E" w:rsidRPr="0082641A" w:rsidRDefault="00B2058E" w:rsidP="00B2058E">
            <w:pPr>
              <w:pStyle w:val="CRCoverPage"/>
              <w:rPr>
                <w:b/>
                <w:noProof/>
              </w:rPr>
            </w:pPr>
            <w:r w:rsidRPr="0082641A">
              <w:rPr>
                <w:b/>
                <w:noProof/>
              </w:rPr>
              <w:t>Impact analysis</w:t>
            </w:r>
          </w:p>
          <w:p w14:paraId="190BA78F" w14:textId="77777777" w:rsidR="00B2058E" w:rsidRPr="0082641A" w:rsidRDefault="00B2058E" w:rsidP="00B2058E">
            <w:pPr>
              <w:pStyle w:val="CRCoverPage"/>
              <w:rPr>
                <w:noProof/>
                <w:u w:val="single"/>
              </w:rPr>
            </w:pPr>
            <w:r w:rsidRPr="0082641A">
              <w:rPr>
                <w:noProof/>
                <w:u w:val="single"/>
              </w:rPr>
              <w:t>Impacted functionality:</w:t>
            </w:r>
          </w:p>
          <w:p w14:paraId="6F27CCA6" w14:textId="77777777" w:rsidR="00B2058E" w:rsidRPr="00C421E1" w:rsidRDefault="00B2058E" w:rsidP="00B2058E">
            <w:pPr>
              <w:pStyle w:val="CRCoverPage"/>
              <w:numPr>
                <w:ilvl w:val="0"/>
                <w:numId w:val="114"/>
              </w:numPr>
              <w:rPr>
                <w:noProof/>
                <w:lang w:val="en-US"/>
              </w:rPr>
            </w:pPr>
            <w:r>
              <w:rPr>
                <w:noProof/>
                <w:lang w:val="en-US"/>
              </w:rPr>
              <w:t>SRB1 establishment</w:t>
            </w:r>
          </w:p>
          <w:p w14:paraId="64E2E2E1" w14:textId="77777777" w:rsidR="00B2058E" w:rsidRPr="0082641A" w:rsidRDefault="00B2058E" w:rsidP="00B2058E">
            <w:pPr>
              <w:pStyle w:val="CRCoverPage"/>
              <w:rPr>
                <w:noProof/>
                <w:u w:val="single"/>
              </w:rPr>
            </w:pPr>
            <w:r w:rsidRPr="0082641A">
              <w:rPr>
                <w:noProof/>
                <w:u w:val="single"/>
              </w:rPr>
              <w:t xml:space="preserve">Inter-operability: </w:t>
            </w:r>
          </w:p>
          <w:p w14:paraId="6F26C533" w14:textId="77777777" w:rsidR="00B2058E" w:rsidRPr="0082641A" w:rsidRDefault="00B2058E" w:rsidP="00B2058E">
            <w:pPr>
              <w:pStyle w:val="CRCoverPage"/>
              <w:spacing w:after="0"/>
              <w:ind w:left="100"/>
              <w:rPr>
                <w:noProof/>
                <w:lang w:eastAsia="zh-CN"/>
              </w:rPr>
            </w:pPr>
            <w:r w:rsidRPr="0082641A">
              <w:rPr>
                <w:noProof/>
                <w:lang w:eastAsia="zh-CN"/>
              </w:rPr>
              <w:t>If the network is implemented according to this CR while the UE is not,</w:t>
            </w:r>
            <w:r>
              <w:rPr>
                <w:noProof/>
                <w:lang w:eastAsia="zh-CN"/>
              </w:rPr>
              <w:t xml:space="preserve"> the UE will fail to establish SRB1 as an error will occur during AS key derivation without KgNB.</w:t>
            </w:r>
          </w:p>
          <w:p w14:paraId="1885A574" w14:textId="3D683235" w:rsidR="00B2058E" w:rsidRDefault="00B2058E" w:rsidP="00B2058E">
            <w:pPr>
              <w:pStyle w:val="CRCoverPage"/>
              <w:spacing w:after="0"/>
              <w:ind w:left="100"/>
              <w:rPr>
                <w:noProof/>
              </w:rPr>
            </w:pPr>
            <w:r w:rsidRPr="0082641A">
              <w:rPr>
                <w:noProof/>
                <w:lang w:eastAsia="zh-CN"/>
              </w:rPr>
              <w:lastRenderedPageBreak/>
              <w:t>If the UE is implemented according to this CR while the network is not, t</w:t>
            </w:r>
            <w:r>
              <w:rPr>
                <w:noProof/>
                <w:lang w:eastAsia="zh-CN"/>
              </w:rPr>
              <w:t xml:space="preserve">here is no inter-operability issue as the UE would ignore the </w:t>
            </w:r>
            <w:r w:rsidRPr="004F229C">
              <w:rPr>
                <w:i/>
                <w:noProof/>
                <w:lang w:eastAsia="zh-CN"/>
              </w:rPr>
              <w:t>securityConfig</w:t>
            </w:r>
            <w:r>
              <w:rPr>
                <w:noProof/>
                <w:lang w:eastAsia="zh-CN"/>
              </w:rPr>
              <w:t xml:space="preserve"> field during </w:t>
            </w:r>
            <w:r w:rsidRPr="0062553C">
              <w:rPr>
                <w:i/>
                <w:noProof/>
                <w:lang w:eastAsia="zh-CN"/>
              </w:rPr>
              <w:t>RRCSetup</w:t>
            </w:r>
            <w:r>
              <w:rPr>
                <w:noProof/>
                <w:lang w:eastAsia="zh-CN"/>
              </w:rPr>
              <w:t>.</w:t>
            </w:r>
          </w:p>
        </w:tc>
      </w:tr>
      <w:tr w:rsidR="00152F54" w14:paraId="1286EC87" w14:textId="77777777" w:rsidTr="00C96F67">
        <w:tc>
          <w:tcPr>
            <w:tcW w:w="2268" w:type="dxa"/>
            <w:gridSpan w:val="2"/>
            <w:tcBorders>
              <w:left w:val="single" w:sz="4" w:space="0" w:color="auto"/>
            </w:tcBorders>
          </w:tcPr>
          <w:p w14:paraId="77595A3E" w14:textId="77777777" w:rsidR="00152F54" w:rsidRDefault="00152F54" w:rsidP="00C96F67">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C96F67">
            <w:pPr>
              <w:pStyle w:val="CRCoverPage"/>
              <w:spacing w:after="0"/>
              <w:rPr>
                <w:noProof/>
                <w:sz w:val="8"/>
                <w:szCs w:val="8"/>
              </w:rPr>
            </w:pPr>
          </w:p>
        </w:tc>
      </w:tr>
      <w:tr w:rsidR="00152F54" w14:paraId="20BEAAC9" w14:textId="77777777" w:rsidTr="00C96F67">
        <w:tc>
          <w:tcPr>
            <w:tcW w:w="2268" w:type="dxa"/>
            <w:gridSpan w:val="2"/>
            <w:tcBorders>
              <w:left w:val="single" w:sz="4" w:space="0" w:color="auto"/>
              <w:bottom w:val="single" w:sz="4" w:space="0" w:color="auto"/>
            </w:tcBorders>
          </w:tcPr>
          <w:p w14:paraId="5D2CA772" w14:textId="77777777" w:rsidR="00152F54" w:rsidRDefault="00152F54" w:rsidP="00C96F6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2513EF8F" w:rsidR="00152F54" w:rsidRDefault="008D6B50" w:rsidP="00C96F67">
            <w:pPr>
              <w:pStyle w:val="CRCoverPage"/>
              <w:spacing w:after="0"/>
              <w:ind w:left="100"/>
              <w:rPr>
                <w:noProof/>
              </w:rPr>
            </w:pPr>
            <w:r>
              <w:rPr>
                <w:noProof/>
              </w:rPr>
              <w:t>Procedures for establishing SRB1 in NR SA will be incorrect.</w:t>
            </w:r>
          </w:p>
        </w:tc>
      </w:tr>
      <w:tr w:rsidR="00152F54" w14:paraId="7FF4C6F7" w14:textId="77777777" w:rsidTr="00C96F67">
        <w:tc>
          <w:tcPr>
            <w:tcW w:w="2268" w:type="dxa"/>
            <w:gridSpan w:val="2"/>
          </w:tcPr>
          <w:p w14:paraId="4DAA9FE2" w14:textId="77777777" w:rsidR="00152F54" w:rsidRDefault="00152F54" w:rsidP="00C96F67">
            <w:pPr>
              <w:pStyle w:val="CRCoverPage"/>
              <w:spacing w:after="0"/>
              <w:rPr>
                <w:b/>
                <w:i/>
                <w:noProof/>
                <w:sz w:val="8"/>
                <w:szCs w:val="8"/>
              </w:rPr>
            </w:pPr>
          </w:p>
        </w:tc>
        <w:tc>
          <w:tcPr>
            <w:tcW w:w="7373" w:type="dxa"/>
            <w:gridSpan w:val="9"/>
          </w:tcPr>
          <w:p w14:paraId="25C48A27" w14:textId="77777777" w:rsidR="00152F54" w:rsidRDefault="00152F54" w:rsidP="00C96F67">
            <w:pPr>
              <w:pStyle w:val="CRCoverPage"/>
              <w:spacing w:after="0"/>
              <w:rPr>
                <w:noProof/>
                <w:sz w:val="8"/>
                <w:szCs w:val="8"/>
              </w:rPr>
            </w:pPr>
          </w:p>
        </w:tc>
      </w:tr>
      <w:tr w:rsidR="00152F54" w14:paraId="335E6C6F" w14:textId="77777777" w:rsidTr="00C96F67">
        <w:tc>
          <w:tcPr>
            <w:tcW w:w="2268" w:type="dxa"/>
            <w:gridSpan w:val="2"/>
            <w:tcBorders>
              <w:top w:val="single" w:sz="4" w:space="0" w:color="auto"/>
              <w:left w:val="single" w:sz="4" w:space="0" w:color="auto"/>
            </w:tcBorders>
          </w:tcPr>
          <w:p w14:paraId="6C81F8E6" w14:textId="77777777" w:rsidR="00152F54" w:rsidRDefault="00152F54" w:rsidP="00C96F6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2188CFB" w14:textId="77777777" w:rsidR="00152F54" w:rsidRDefault="00F51949" w:rsidP="00C96F67">
            <w:pPr>
              <w:pStyle w:val="CRCoverPage"/>
              <w:spacing w:after="0"/>
              <w:ind w:left="100"/>
              <w:rPr>
                <w:noProof/>
              </w:rPr>
            </w:pPr>
            <w:r>
              <w:rPr>
                <w:noProof/>
              </w:rPr>
              <w:t>5.3.5.6.3 SRB addition/modification</w:t>
            </w:r>
          </w:p>
          <w:p w14:paraId="51368378" w14:textId="14CD9744" w:rsidR="00F51949" w:rsidRDefault="00F51949" w:rsidP="00C96F67">
            <w:pPr>
              <w:pStyle w:val="CRCoverPage"/>
              <w:spacing w:after="0"/>
              <w:ind w:left="100"/>
              <w:rPr>
                <w:noProof/>
              </w:rPr>
            </w:pPr>
            <w:r>
              <w:rPr>
                <w:noProof/>
              </w:rPr>
              <w:t>- RadioBearerConfig</w:t>
            </w:r>
          </w:p>
        </w:tc>
      </w:tr>
      <w:tr w:rsidR="00152F54" w14:paraId="2F3911C5" w14:textId="77777777" w:rsidTr="00C96F67">
        <w:tc>
          <w:tcPr>
            <w:tcW w:w="2268" w:type="dxa"/>
            <w:gridSpan w:val="2"/>
            <w:tcBorders>
              <w:left w:val="single" w:sz="4" w:space="0" w:color="auto"/>
            </w:tcBorders>
          </w:tcPr>
          <w:p w14:paraId="4872AFFF" w14:textId="77777777" w:rsidR="00152F54" w:rsidRDefault="00152F54" w:rsidP="00C96F67">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C96F67">
            <w:pPr>
              <w:pStyle w:val="CRCoverPage"/>
              <w:spacing w:after="0"/>
              <w:rPr>
                <w:noProof/>
                <w:sz w:val="8"/>
                <w:szCs w:val="8"/>
              </w:rPr>
            </w:pPr>
          </w:p>
        </w:tc>
      </w:tr>
      <w:tr w:rsidR="00152F54" w14:paraId="06A02EE1" w14:textId="77777777" w:rsidTr="00C96F67">
        <w:tc>
          <w:tcPr>
            <w:tcW w:w="2268" w:type="dxa"/>
            <w:gridSpan w:val="2"/>
            <w:tcBorders>
              <w:left w:val="single" w:sz="4" w:space="0" w:color="auto"/>
            </w:tcBorders>
          </w:tcPr>
          <w:p w14:paraId="3B6B7E52" w14:textId="77777777" w:rsidR="00152F54" w:rsidRDefault="00152F54" w:rsidP="00C96F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C96F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C96F67">
            <w:pPr>
              <w:pStyle w:val="CRCoverPage"/>
              <w:spacing w:after="0"/>
              <w:jc w:val="center"/>
              <w:rPr>
                <w:b/>
                <w:caps/>
                <w:noProof/>
              </w:rPr>
            </w:pPr>
            <w:r>
              <w:rPr>
                <w:b/>
                <w:caps/>
                <w:noProof/>
              </w:rPr>
              <w:t>N</w:t>
            </w:r>
          </w:p>
        </w:tc>
        <w:tc>
          <w:tcPr>
            <w:tcW w:w="2977" w:type="dxa"/>
            <w:gridSpan w:val="3"/>
          </w:tcPr>
          <w:p w14:paraId="32A55383" w14:textId="77777777" w:rsidR="00152F54" w:rsidRDefault="00152F54" w:rsidP="00C96F6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C96F67">
            <w:pPr>
              <w:pStyle w:val="CRCoverPage"/>
              <w:spacing w:after="0"/>
              <w:ind w:left="99"/>
              <w:rPr>
                <w:noProof/>
              </w:rPr>
            </w:pPr>
          </w:p>
        </w:tc>
      </w:tr>
      <w:tr w:rsidR="00152F54" w14:paraId="36449EBD" w14:textId="77777777" w:rsidTr="00C96F67">
        <w:tc>
          <w:tcPr>
            <w:tcW w:w="2268" w:type="dxa"/>
            <w:gridSpan w:val="2"/>
            <w:tcBorders>
              <w:left w:val="single" w:sz="4" w:space="0" w:color="auto"/>
            </w:tcBorders>
          </w:tcPr>
          <w:p w14:paraId="4A33215D" w14:textId="77777777" w:rsidR="00152F54" w:rsidRDefault="00152F54" w:rsidP="00C96F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C96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6DFB79C0" w:rsidR="00152F54" w:rsidRDefault="00BB180C" w:rsidP="00C96F67">
            <w:pPr>
              <w:pStyle w:val="CRCoverPage"/>
              <w:spacing w:after="0"/>
              <w:jc w:val="center"/>
              <w:rPr>
                <w:b/>
                <w:caps/>
                <w:noProof/>
              </w:rPr>
            </w:pPr>
            <w:r>
              <w:rPr>
                <w:b/>
                <w:caps/>
                <w:noProof/>
              </w:rPr>
              <w:t>X</w:t>
            </w:r>
          </w:p>
        </w:tc>
        <w:tc>
          <w:tcPr>
            <w:tcW w:w="2977" w:type="dxa"/>
            <w:gridSpan w:val="3"/>
          </w:tcPr>
          <w:p w14:paraId="360D7A15" w14:textId="77777777" w:rsidR="00152F54" w:rsidRDefault="00152F54" w:rsidP="00C96F6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C96F67">
            <w:pPr>
              <w:pStyle w:val="CRCoverPage"/>
              <w:spacing w:after="0"/>
              <w:ind w:left="99"/>
              <w:rPr>
                <w:noProof/>
              </w:rPr>
            </w:pPr>
            <w:r>
              <w:rPr>
                <w:noProof/>
              </w:rPr>
              <w:t xml:space="preserve">TS/TR ... CR ... </w:t>
            </w:r>
          </w:p>
        </w:tc>
      </w:tr>
      <w:tr w:rsidR="00152F54" w14:paraId="7650B134" w14:textId="77777777" w:rsidTr="00C96F67">
        <w:tc>
          <w:tcPr>
            <w:tcW w:w="2268" w:type="dxa"/>
            <w:gridSpan w:val="2"/>
            <w:tcBorders>
              <w:left w:val="single" w:sz="4" w:space="0" w:color="auto"/>
            </w:tcBorders>
          </w:tcPr>
          <w:p w14:paraId="018A76EE" w14:textId="77777777" w:rsidR="00152F54" w:rsidRDefault="00152F54" w:rsidP="00C96F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C96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637AA90B" w:rsidR="00152F54" w:rsidRDefault="00BB180C" w:rsidP="00C96F67">
            <w:pPr>
              <w:pStyle w:val="CRCoverPage"/>
              <w:spacing w:after="0"/>
              <w:jc w:val="center"/>
              <w:rPr>
                <w:b/>
                <w:caps/>
                <w:noProof/>
              </w:rPr>
            </w:pPr>
            <w:r>
              <w:rPr>
                <w:b/>
                <w:caps/>
                <w:noProof/>
              </w:rPr>
              <w:t>X</w:t>
            </w:r>
          </w:p>
        </w:tc>
        <w:tc>
          <w:tcPr>
            <w:tcW w:w="2977" w:type="dxa"/>
            <w:gridSpan w:val="3"/>
          </w:tcPr>
          <w:p w14:paraId="2222D8F3" w14:textId="77777777" w:rsidR="00152F54" w:rsidRDefault="00152F54" w:rsidP="00C96F6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C96F67">
            <w:pPr>
              <w:pStyle w:val="CRCoverPage"/>
              <w:spacing w:after="0"/>
              <w:ind w:left="99"/>
              <w:rPr>
                <w:noProof/>
              </w:rPr>
            </w:pPr>
            <w:r>
              <w:rPr>
                <w:noProof/>
              </w:rPr>
              <w:t xml:space="preserve">TS/TR ... CR ... </w:t>
            </w:r>
          </w:p>
        </w:tc>
      </w:tr>
      <w:tr w:rsidR="00152F54" w14:paraId="538280C6" w14:textId="77777777" w:rsidTr="00C96F67">
        <w:tc>
          <w:tcPr>
            <w:tcW w:w="2268" w:type="dxa"/>
            <w:gridSpan w:val="2"/>
            <w:tcBorders>
              <w:left w:val="single" w:sz="4" w:space="0" w:color="auto"/>
            </w:tcBorders>
          </w:tcPr>
          <w:p w14:paraId="10AB0CEF" w14:textId="77777777" w:rsidR="00152F54" w:rsidRDefault="00152F54" w:rsidP="00C96F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C96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73B3F338" w:rsidR="00152F54" w:rsidRDefault="00BB180C" w:rsidP="00C96F67">
            <w:pPr>
              <w:pStyle w:val="CRCoverPage"/>
              <w:spacing w:after="0"/>
              <w:jc w:val="center"/>
              <w:rPr>
                <w:b/>
                <w:caps/>
                <w:noProof/>
              </w:rPr>
            </w:pPr>
            <w:r>
              <w:rPr>
                <w:b/>
                <w:caps/>
                <w:noProof/>
              </w:rPr>
              <w:t>X</w:t>
            </w:r>
          </w:p>
        </w:tc>
        <w:tc>
          <w:tcPr>
            <w:tcW w:w="2977" w:type="dxa"/>
            <w:gridSpan w:val="3"/>
          </w:tcPr>
          <w:p w14:paraId="414199A3" w14:textId="77777777" w:rsidR="00152F54" w:rsidRDefault="00152F54" w:rsidP="00C96F6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C96F67">
            <w:pPr>
              <w:pStyle w:val="CRCoverPage"/>
              <w:spacing w:after="0"/>
              <w:ind w:left="99"/>
              <w:rPr>
                <w:noProof/>
              </w:rPr>
            </w:pPr>
            <w:r>
              <w:rPr>
                <w:noProof/>
              </w:rPr>
              <w:t xml:space="preserve">TS/TR ... CR ... </w:t>
            </w:r>
          </w:p>
        </w:tc>
      </w:tr>
      <w:tr w:rsidR="00152F54" w14:paraId="7CFF9CDA" w14:textId="77777777" w:rsidTr="00C96F67">
        <w:tc>
          <w:tcPr>
            <w:tcW w:w="2268" w:type="dxa"/>
            <w:gridSpan w:val="2"/>
            <w:tcBorders>
              <w:left w:val="single" w:sz="4" w:space="0" w:color="auto"/>
            </w:tcBorders>
          </w:tcPr>
          <w:p w14:paraId="5092FB47" w14:textId="77777777" w:rsidR="00152F54" w:rsidRDefault="00152F54" w:rsidP="00C96F67">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C96F67">
            <w:pPr>
              <w:pStyle w:val="CRCoverPage"/>
              <w:spacing w:after="0"/>
              <w:rPr>
                <w:noProof/>
              </w:rPr>
            </w:pPr>
          </w:p>
        </w:tc>
      </w:tr>
      <w:tr w:rsidR="00152F54" w14:paraId="46AE618F" w14:textId="77777777" w:rsidTr="00C96F67">
        <w:tc>
          <w:tcPr>
            <w:tcW w:w="2268" w:type="dxa"/>
            <w:gridSpan w:val="2"/>
            <w:tcBorders>
              <w:left w:val="single" w:sz="4" w:space="0" w:color="auto"/>
              <w:bottom w:val="single" w:sz="4" w:space="0" w:color="auto"/>
            </w:tcBorders>
          </w:tcPr>
          <w:p w14:paraId="7531640F" w14:textId="77777777" w:rsidR="00152F54" w:rsidRDefault="00152F54" w:rsidP="00C96F6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C96F67">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3AE88060" w14:textId="77777777" w:rsidR="00BB180C" w:rsidRPr="004E1C92" w:rsidRDefault="00BB180C" w:rsidP="00BB180C">
      <w:pPr>
        <w:pStyle w:val="Note-Boxed"/>
        <w:jc w:val="center"/>
        <w:rPr>
          <w:rFonts w:ascii="Times New Roman" w:hAnsi="Times New Roman" w:cs="Times New Roman"/>
          <w:lang w:val="en-US"/>
        </w:rPr>
      </w:pPr>
      <w:bookmarkStart w:id="4" w:name="_Toc524434305"/>
      <w:bookmarkEnd w:id="0"/>
      <w:bookmarkEnd w:id="1"/>
      <w:r>
        <w:rPr>
          <w:rFonts w:ascii="Times New Roman" w:hAnsi="Times New Roman" w:cs="Times New Roman"/>
          <w:lang w:val="en-US"/>
        </w:rPr>
        <w:lastRenderedPageBreak/>
        <w:t xml:space="preserve">START </w:t>
      </w:r>
      <w:r w:rsidRPr="004E1C92">
        <w:rPr>
          <w:rFonts w:ascii="Times New Roman" w:hAnsi="Times New Roman" w:cs="Times New Roman"/>
          <w:lang w:val="en-US"/>
        </w:rPr>
        <w:t>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4C7DFA13" w14:textId="6612B232" w:rsidR="00C37E65" w:rsidRPr="001623CA" w:rsidRDefault="00C37E65" w:rsidP="00595079">
      <w:pPr>
        <w:pStyle w:val="Heading5"/>
        <w:rPr>
          <w:rFonts w:eastAsia="MS Mincho"/>
        </w:rPr>
      </w:pPr>
      <w:r w:rsidRPr="001623CA">
        <w:rPr>
          <w:rFonts w:eastAsia="MS Mincho"/>
        </w:rPr>
        <w:t>5.3.5.6.3</w:t>
      </w:r>
      <w:r w:rsidRPr="001623CA">
        <w:rPr>
          <w:rFonts w:eastAsia="MS Mincho"/>
        </w:rPr>
        <w:tab/>
        <w:t>SRB addition/modification</w:t>
      </w:r>
      <w:bookmarkEnd w:id="4"/>
    </w:p>
    <w:p w14:paraId="17EF7CCD" w14:textId="77777777" w:rsidR="00C37E65" w:rsidRPr="001623CA" w:rsidRDefault="00C37E65" w:rsidP="001606EC">
      <w:pPr>
        <w:rPr>
          <w:rFonts w:eastAsia="MS Mincho"/>
        </w:rPr>
      </w:pPr>
      <w:r w:rsidRPr="001623CA">
        <w:t>The UE shall:</w:t>
      </w:r>
    </w:p>
    <w:p w14:paraId="59938C67" w14:textId="666573A3" w:rsidR="00C37E65" w:rsidRDefault="00C37E65" w:rsidP="001606EC">
      <w:pPr>
        <w:pStyle w:val="B1"/>
        <w:rPr>
          <w:ins w:id="5" w:author="Ericsson" w:date="2018-10-04T13:25:00Z"/>
        </w:rPr>
      </w:pPr>
      <w:r w:rsidRPr="001623CA">
        <w:t>1&gt;</w:t>
      </w:r>
      <w:r w:rsidRPr="001623CA">
        <w:tab/>
        <w:t xml:space="preserve">for each </w:t>
      </w:r>
      <w:proofErr w:type="spellStart"/>
      <w:r w:rsidRPr="001623CA">
        <w:rPr>
          <w:i/>
        </w:rPr>
        <w:t>srb</w:t>
      </w:r>
      <w:proofErr w:type="spellEnd"/>
      <w:r w:rsidRPr="001623CA">
        <w:rPr>
          <w:i/>
        </w:rPr>
        <w:t>-Identity</w:t>
      </w:r>
      <w:r w:rsidRPr="001623CA">
        <w:t xml:space="preserve"> value included in the </w:t>
      </w:r>
      <w:r w:rsidRPr="001623CA">
        <w:rPr>
          <w:i/>
        </w:rPr>
        <w:t>srb-ToAddModList</w:t>
      </w:r>
      <w:r w:rsidRPr="001623CA">
        <w:t xml:space="preserve"> that is not part of the current UE configuration (SRB establishment or reconfiguration from E-UTRA PDCP to NR PDCP):</w:t>
      </w:r>
    </w:p>
    <w:p w14:paraId="48F40AE2" w14:textId="49A8A94F" w:rsidR="0062553C" w:rsidRDefault="0062553C" w:rsidP="0080745B">
      <w:pPr>
        <w:pStyle w:val="B2"/>
        <w:rPr>
          <w:ins w:id="6" w:author="Ericsson" w:date="2018-10-04T13:26:00Z"/>
        </w:rPr>
      </w:pPr>
      <w:ins w:id="7" w:author="Ericsson" w:date="2018-10-04T13:25:00Z">
        <w:r>
          <w:t xml:space="preserve">2&gt; </w:t>
        </w:r>
      </w:ins>
      <w:ins w:id="8" w:author="Ericsson" w:date="2018-10-04T13:27:00Z">
        <w:r>
          <w:t>establish a P</w:t>
        </w:r>
      </w:ins>
      <w:ins w:id="9" w:author="Ericsson" w:date="2018-10-04T14:12:00Z">
        <w:r w:rsidR="000276CF">
          <w:t>D</w:t>
        </w:r>
      </w:ins>
      <w:ins w:id="10" w:author="Ericsson" w:date="2018-10-04T13:27:00Z">
        <w:r>
          <w:t>CP entity</w:t>
        </w:r>
      </w:ins>
      <w:ins w:id="11" w:author="Ericsson" w:date="2018-10-04T13:29:00Z">
        <w:r w:rsidR="0080745B">
          <w:t>;</w:t>
        </w:r>
      </w:ins>
    </w:p>
    <w:p w14:paraId="1BDB0C08" w14:textId="746E5550" w:rsidR="0062553C" w:rsidRPr="001623CA" w:rsidRDefault="0062553C" w:rsidP="0062553C">
      <w:pPr>
        <w:pStyle w:val="B2"/>
      </w:pPr>
      <w:ins w:id="12" w:author="Ericsson" w:date="2018-10-04T13:26:00Z">
        <w:r>
          <w:t xml:space="preserve">2&gt; </w:t>
        </w:r>
      </w:ins>
      <w:ins w:id="13" w:author="Ericsson" w:date="2018-10-04T14:33:00Z">
        <w:r w:rsidR="00064AB3">
          <w:t>if AS security has been activated</w:t>
        </w:r>
      </w:ins>
      <w:ins w:id="14" w:author="Ericsson" w:date="2018-10-04T13:26:00Z">
        <w:r>
          <w:t>:</w:t>
        </w:r>
      </w:ins>
    </w:p>
    <w:p w14:paraId="0C7E33A6" w14:textId="74AD0C94" w:rsidR="00C37E65" w:rsidRPr="001623CA" w:rsidRDefault="00C37E65" w:rsidP="00AE788D">
      <w:pPr>
        <w:pStyle w:val="B3"/>
      </w:pPr>
      <w:del w:id="15" w:author="Ericsson" w:date="2018-10-04T13:27:00Z">
        <w:r w:rsidRPr="001623CA" w:rsidDel="0062553C">
          <w:delText>2</w:delText>
        </w:r>
      </w:del>
      <w:ins w:id="16" w:author="Ericsson" w:date="2018-10-04T13:27:00Z">
        <w:r w:rsidR="0062553C">
          <w:t>3</w:t>
        </w:r>
      </w:ins>
      <w:r w:rsidRPr="001623CA">
        <w:t>&gt;</w:t>
      </w:r>
      <w:r w:rsidRPr="001623CA">
        <w:tab/>
      </w:r>
      <w:del w:id="17" w:author="Ericsson" w:date="2018-10-04T13:29:00Z">
        <w:r w:rsidRPr="001623CA" w:rsidDel="0080745B">
          <w:delText xml:space="preserve">establish a PDCP entity and </w:delText>
        </w:r>
      </w:del>
      <w:r w:rsidRPr="001623CA">
        <w:t xml:space="preserve">configure </w:t>
      </w:r>
      <w:ins w:id="18" w:author="Ericsson" w:date="2018-10-04T13:29:00Z">
        <w:r w:rsidR="0080745B">
          <w:t>the PDCP entity</w:t>
        </w:r>
      </w:ins>
      <w:del w:id="19" w:author="Ericsson" w:date="2018-10-04T13:29:00Z">
        <w:r w:rsidRPr="001623CA" w:rsidDel="0080745B">
          <w:delText>it</w:delText>
        </w:r>
      </w:del>
      <w:r w:rsidRPr="001623CA">
        <w:t xml:space="preserve"> with the security algorithms according to </w:t>
      </w:r>
      <w:r w:rsidRPr="001623CA">
        <w:rPr>
          <w:i/>
        </w:rPr>
        <w:t>securityConfig</w:t>
      </w:r>
      <w:r w:rsidRPr="001623CA">
        <w:t xml:space="preserve"> and apply the keys (</w:t>
      </w:r>
      <w:r w:rsidRPr="001623CA">
        <w:rPr>
          <w:lang w:eastAsia="zh-CN"/>
        </w:rPr>
        <w:t>K</w:t>
      </w:r>
      <w:r w:rsidRPr="001623CA">
        <w:rPr>
          <w:vertAlign w:val="subscript"/>
          <w:lang w:eastAsia="zh-CN"/>
        </w:rPr>
        <w:t>RRCenc</w:t>
      </w:r>
      <w:r w:rsidRPr="001623CA">
        <w:t xml:space="preserve"> and </w:t>
      </w:r>
      <w:r w:rsidRPr="001623CA">
        <w:rPr>
          <w:lang w:eastAsia="zh-CN"/>
        </w:rPr>
        <w:t>K</w:t>
      </w:r>
      <w:r w:rsidRPr="001623CA">
        <w:rPr>
          <w:vertAlign w:val="subscript"/>
          <w:lang w:eastAsia="zh-CN"/>
        </w:rPr>
        <w:t>RRCint</w:t>
      </w:r>
      <w:r w:rsidRPr="001623CA">
        <w:t>) associated with the master key (K</w:t>
      </w:r>
      <w:r w:rsidRPr="001623CA">
        <w:rPr>
          <w:vertAlign w:val="subscript"/>
        </w:rPr>
        <w:t>eNB</w:t>
      </w:r>
      <w:r w:rsidRPr="001623CA">
        <w:t>/ K</w:t>
      </w:r>
      <w:r w:rsidRPr="001623CA">
        <w:rPr>
          <w:vertAlign w:val="subscript"/>
        </w:rPr>
        <w:t>gNB</w:t>
      </w:r>
      <w:r w:rsidRPr="001623CA">
        <w:t>) or secondary key (S-K</w:t>
      </w:r>
      <w:r w:rsidRPr="001623CA">
        <w:rPr>
          <w:vertAlign w:val="subscript"/>
        </w:rPr>
        <w:t>gNB</w:t>
      </w:r>
      <w:r w:rsidRPr="001623CA">
        <w:t xml:space="preserve">) as indicated in </w:t>
      </w:r>
      <w:r w:rsidRPr="001623CA">
        <w:rPr>
          <w:i/>
        </w:rPr>
        <w:t>keyToUse</w:t>
      </w:r>
      <w:r w:rsidRPr="001623CA">
        <w:t>, if applicable;</w:t>
      </w:r>
    </w:p>
    <w:p w14:paraId="60900DD1" w14:textId="2B59C738" w:rsidR="00C37E65" w:rsidRPr="001623CA" w:rsidRDefault="00C37E65" w:rsidP="001606EC">
      <w:pPr>
        <w:pStyle w:val="B2"/>
      </w:pPr>
      <w:r w:rsidRPr="001623CA">
        <w:t>2&gt;</w:t>
      </w:r>
      <w:r w:rsidRPr="001623CA">
        <w:tab/>
        <w:t>if the current UE configuration as configured by E-UTRA in TS 36.331</w:t>
      </w:r>
      <w:r w:rsidR="00A3131F">
        <w:t xml:space="preserve"> [10]</w:t>
      </w:r>
      <w:r w:rsidRPr="001623CA">
        <w:t xml:space="preserve"> includes an SRB identified with the same </w:t>
      </w:r>
      <w:r w:rsidRPr="001623CA">
        <w:rPr>
          <w:i/>
        </w:rPr>
        <w:t>srb-Identity</w:t>
      </w:r>
      <w:r w:rsidRPr="001623CA">
        <w:t xml:space="preserve"> value:</w:t>
      </w:r>
    </w:p>
    <w:p w14:paraId="116EF2B4" w14:textId="77777777" w:rsidR="00C37E65" w:rsidRPr="001623CA" w:rsidRDefault="00C37E65" w:rsidP="001606EC">
      <w:pPr>
        <w:pStyle w:val="B3"/>
      </w:pPr>
      <w:r w:rsidRPr="001623CA">
        <w:t>3&gt;</w:t>
      </w:r>
      <w:r w:rsidRPr="001623CA">
        <w:tab/>
        <w:t xml:space="preserve">associate the E-UTRA RLC </w:t>
      </w:r>
      <w:r w:rsidRPr="001623CA">
        <w:rPr>
          <w:lang w:eastAsia="zh-CN"/>
        </w:rPr>
        <w:t xml:space="preserve">entity </w:t>
      </w:r>
      <w:r w:rsidRPr="001623CA">
        <w:t>and DCCH of this SRB with the NR PDCP entity;</w:t>
      </w:r>
    </w:p>
    <w:p w14:paraId="6861ACD1" w14:textId="77777777" w:rsidR="00C37E65" w:rsidRPr="001623CA" w:rsidRDefault="00C37E65" w:rsidP="001606EC">
      <w:pPr>
        <w:pStyle w:val="B3"/>
      </w:pPr>
      <w:r w:rsidRPr="001623CA">
        <w:t>3&gt;</w:t>
      </w:r>
      <w:r w:rsidRPr="001623CA">
        <w:tab/>
        <w:t>release the E-UTRA PDCP entity of this SRB;</w:t>
      </w:r>
    </w:p>
    <w:p w14:paraId="062FCE6F" w14:textId="77777777" w:rsidR="00C37E65" w:rsidRPr="001623CA" w:rsidRDefault="00C37E65" w:rsidP="001606EC">
      <w:pPr>
        <w:pStyle w:val="B2"/>
      </w:pPr>
      <w:r w:rsidRPr="001623CA">
        <w:t>2&gt;</w:t>
      </w:r>
      <w:r w:rsidRPr="001623CA">
        <w:tab/>
        <w:t xml:space="preserve">if the </w:t>
      </w:r>
      <w:r w:rsidRPr="001623CA">
        <w:rPr>
          <w:i/>
        </w:rPr>
        <w:t>pdcp-Config</w:t>
      </w:r>
      <w:r w:rsidRPr="001623CA">
        <w:t xml:space="preserve"> is included:</w:t>
      </w:r>
    </w:p>
    <w:p w14:paraId="730F1924" w14:textId="77777777" w:rsidR="00C37E65" w:rsidRPr="001623CA" w:rsidRDefault="00C37E65" w:rsidP="001606EC">
      <w:pPr>
        <w:pStyle w:val="B3"/>
      </w:pPr>
      <w:r w:rsidRPr="001623CA">
        <w:t>3&gt;</w:t>
      </w:r>
      <w:r w:rsidRPr="001623CA">
        <w:tab/>
        <w:t xml:space="preserve">configure the PDCP entity in accordance with the received </w:t>
      </w:r>
      <w:r w:rsidRPr="001623CA">
        <w:rPr>
          <w:i/>
        </w:rPr>
        <w:t>pdcp-Config</w:t>
      </w:r>
      <w:r w:rsidRPr="001623CA">
        <w:t>;</w:t>
      </w:r>
    </w:p>
    <w:p w14:paraId="25446959" w14:textId="77777777" w:rsidR="00C37E65" w:rsidRPr="001623CA" w:rsidRDefault="00C37E65" w:rsidP="001606EC">
      <w:pPr>
        <w:pStyle w:val="B2"/>
      </w:pPr>
      <w:r w:rsidRPr="001623CA">
        <w:t>2&gt;</w:t>
      </w:r>
      <w:r w:rsidRPr="001623CA">
        <w:tab/>
        <w:t>else:</w:t>
      </w:r>
    </w:p>
    <w:p w14:paraId="4C8A4B21" w14:textId="77777777" w:rsidR="00C37E65" w:rsidRPr="001623CA" w:rsidRDefault="00C37E65" w:rsidP="001606EC">
      <w:pPr>
        <w:pStyle w:val="B3"/>
      </w:pPr>
      <w:r w:rsidRPr="001623CA">
        <w:t>3&gt;</w:t>
      </w:r>
      <w:r w:rsidRPr="001623CA">
        <w:tab/>
        <w:t>configure the PDCP entity in accordance with the default configuration defined in 9.2.1 for the corresponding SRB;</w:t>
      </w:r>
    </w:p>
    <w:p w14:paraId="70711BFC" w14:textId="77777777" w:rsidR="00C37E65" w:rsidRPr="001623CA" w:rsidRDefault="00C37E65" w:rsidP="001606EC">
      <w:pPr>
        <w:pStyle w:val="B1"/>
      </w:pPr>
      <w:r w:rsidRPr="001623CA">
        <w:t>1&gt;</w:t>
      </w:r>
      <w:r w:rsidRPr="001623CA">
        <w:tab/>
        <w:t xml:space="preserve">for each </w:t>
      </w:r>
      <w:r w:rsidRPr="001623CA">
        <w:rPr>
          <w:i/>
        </w:rPr>
        <w:t>srb-Identity</w:t>
      </w:r>
      <w:r w:rsidRPr="001623CA">
        <w:t xml:space="preserve"> value included in the </w:t>
      </w:r>
      <w:r w:rsidRPr="001623CA">
        <w:rPr>
          <w:i/>
        </w:rPr>
        <w:t>srb-ToAddModList</w:t>
      </w:r>
      <w:r w:rsidRPr="001623CA">
        <w:t xml:space="preserve"> that is part of the current UE configuration:</w:t>
      </w:r>
    </w:p>
    <w:p w14:paraId="3E4B7B13" w14:textId="77777777" w:rsidR="00C37E65" w:rsidRPr="001623CA" w:rsidRDefault="00C37E65" w:rsidP="001606EC">
      <w:pPr>
        <w:pStyle w:val="B2"/>
      </w:pPr>
      <w:r w:rsidRPr="001623CA">
        <w:t>2&gt;</w:t>
      </w:r>
      <w:r w:rsidRPr="001623CA">
        <w:tab/>
        <w:t xml:space="preserve">if the </w:t>
      </w:r>
      <w:r w:rsidRPr="001623CA">
        <w:rPr>
          <w:i/>
        </w:rPr>
        <w:t>reestablishPDCP</w:t>
      </w:r>
      <w:r w:rsidRPr="001623CA">
        <w:t xml:space="preserve"> is set:</w:t>
      </w:r>
    </w:p>
    <w:p w14:paraId="70BD4A5C" w14:textId="77777777" w:rsidR="00C37E65" w:rsidRPr="001623CA" w:rsidRDefault="00C37E65" w:rsidP="001606EC">
      <w:pPr>
        <w:pStyle w:val="B3"/>
      </w:pPr>
      <w:r w:rsidRPr="001623CA">
        <w:t>3&gt;</w:t>
      </w:r>
      <w:r w:rsidRPr="001623CA">
        <w:tab/>
        <w:t>if target RAT is E-UTRA/5GC:</w:t>
      </w:r>
    </w:p>
    <w:p w14:paraId="28DAB00C" w14:textId="77777777" w:rsidR="00C37E65" w:rsidRPr="001623CA" w:rsidRDefault="00C37E65" w:rsidP="001606EC">
      <w:pPr>
        <w:pStyle w:val="B4"/>
      </w:pPr>
      <w:r w:rsidRPr="001623CA">
        <w:t>4&gt;</w:t>
      </w:r>
      <w:r w:rsidRPr="001623CA">
        <w:tab/>
        <w:t>configure the PDCP entity to apply the integrity protection algorithm and K</w:t>
      </w:r>
      <w:r w:rsidRPr="001623CA">
        <w:rPr>
          <w:vertAlign w:val="subscript"/>
        </w:rPr>
        <w:t>RRCint</w:t>
      </w:r>
      <w:r w:rsidRPr="001623CA">
        <w:t xml:space="preserve"> key configured/derived as specified in TS 36.331 [10, 5.4.2.3], i.e. the integrity protection configuration shall be applied to all subsequent messages received and sent by the UE, including the message used to indicate the successful completion of the procedure;</w:t>
      </w:r>
    </w:p>
    <w:p w14:paraId="68A08350" w14:textId="77777777" w:rsidR="00C37E65" w:rsidRPr="001623CA" w:rsidRDefault="00C37E65" w:rsidP="001606EC">
      <w:pPr>
        <w:pStyle w:val="B4"/>
      </w:pPr>
      <w:r w:rsidRPr="001623CA">
        <w:t>4&gt;</w:t>
      </w:r>
      <w:r w:rsidRPr="001623CA">
        <w:tab/>
        <w:t>configure the PDCP entity to apply the ciphering algorithm and K</w:t>
      </w:r>
      <w:r w:rsidRPr="001623CA">
        <w:rPr>
          <w:vertAlign w:val="subscript"/>
        </w:rPr>
        <w:t>RRCenc</w:t>
      </w:r>
      <w:r w:rsidRPr="001623CA">
        <w:t xml:space="preserve"> key configured/derived as specified in TS 36.331 [10, 5.4.2.3], i.e. the ciphering configuration shall be applied to all subsequent messages received and sent by the UE, including the message used to indicate the successful completion of the procedure;</w:t>
      </w:r>
    </w:p>
    <w:p w14:paraId="70DA94C9" w14:textId="77777777" w:rsidR="00C37E65" w:rsidRPr="001623CA" w:rsidRDefault="00C37E65" w:rsidP="001606EC">
      <w:pPr>
        <w:pStyle w:val="B3"/>
      </w:pPr>
      <w:r w:rsidRPr="001623CA">
        <w:t>3&gt;</w:t>
      </w:r>
      <w:r w:rsidRPr="001623CA">
        <w:tab/>
        <w:t>else:</w:t>
      </w:r>
    </w:p>
    <w:p w14:paraId="47920F93" w14:textId="61928EF0" w:rsidR="00C37E65" w:rsidRPr="001623CA" w:rsidRDefault="00C37E65" w:rsidP="001606EC">
      <w:pPr>
        <w:pStyle w:val="B4"/>
      </w:pPr>
      <w:r w:rsidRPr="001623CA">
        <w:lastRenderedPageBreak/>
        <w:t>4&gt;</w:t>
      </w:r>
      <w:r w:rsidRPr="001623CA">
        <w:tab/>
        <w:t>configure the PDCP entity to apply the integrity protection algorithm and K</w:t>
      </w:r>
      <w:r w:rsidRPr="001623CA">
        <w:rPr>
          <w:vertAlign w:val="subscript"/>
        </w:rPr>
        <w:t>RRCint</w:t>
      </w:r>
      <w:r w:rsidRPr="001623CA">
        <w:t xml:space="preserve"> key associated with the master key (K</w:t>
      </w:r>
      <w:r w:rsidRPr="001623CA">
        <w:rPr>
          <w:vertAlign w:val="subscript"/>
        </w:rPr>
        <w:t>eNB</w:t>
      </w:r>
      <w:r w:rsidRPr="001623CA">
        <w:t>/K</w:t>
      </w:r>
      <w:r w:rsidRPr="001623CA">
        <w:rPr>
          <w:vertAlign w:val="subscript"/>
        </w:rPr>
        <w:t>gNB</w:t>
      </w:r>
      <w:r w:rsidRPr="001623CA">
        <w:t>) or secondary key (S-K</w:t>
      </w:r>
      <w:r w:rsidRPr="001623CA">
        <w:rPr>
          <w:vertAlign w:val="subscript"/>
        </w:rPr>
        <w:t>gNB</w:t>
      </w:r>
      <w:r w:rsidRPr="001623CA">
        <w:t xml:space="preserve">), as indicated in </w:t>
      </w:r>
      <w:proofErr w:type="gramStart"/>
      <w:r w:rsidRPr="001623CA">
        <w:rPr>
          <w:i/>
        </w:rPr>
        <w:t>keyToUse</w:t>
      </w:r>
      <w:r w:rsidRPr="001623CA">
        <w:t xml:space="preserve"> ,</w:t>
      </w:r>
      <w:proofErr w:type="gramEnd"/>
      <w:r w:rsidRPr="001623CA">
        <w:t xml:space="preserve"> i.e. the integrity protection configuration shall be applied to all subsequent messages received and sent by the UE, including the message used to indicate the successful completion of the procedure;</w:t>
      </w:r>
    </w:p>
    <w:p w14:paraId="496C5238" w14:textId="0099B0F6" w:rsidR="00C37E65" w:rsidRPr="001623CA" w:rsidRDefault="00C37E65" w:rsidP="001606EC">
      <w:pPr>
        <w:pStyle w:val="B4"/>
      </w:pPr>
      <w:r w:rsidRPr="001623CA">
        <w:t>4&gt;</w:t>
      </w:r>
      <w:r w:rsidRPr="001623CA">
        <w:tab/>
        <w:t>configure the PDCP entity to apply the ciphering algorithm and K</w:t>
      </w:r>
      <w:r w:rsidRPr="001623CA">
        <w:rPr>
          <w:vertAlign w:val="subscript"/>
        </w:rPr>
        <w:t>RRCenc</w:t>
      </w:r>
      <w:r w:rsidRPr="001623CA">
        <w:t xml:space="preserve"> key associated with the master key (K</w:t>
      </w:r>
      <w:r w:rsidRPr="001623CA">
        <w:rPr>
          <w:vertAlign w:val="subscript"/>
        </w:rPr>
        <w:t>eNB</w:t>
      </w:r>
      <w:r w:rsidRPr="001623CA">
        <w:t>/K</w:t>
      </w:r>
      <w:r w:rsidRPr="001623CA">
        <w:rPr>
          <w:vertAlign w:val="subscript"/>
        </w:rPr>
        <w:t>gNB</w:t>
      </w:r>
      <w:r w:rsidRPr="001623CA">
        <w:t>) or secondary key (S-K</w:t>
      </w:r>
      <w:r w:rsidRPr="001623CA">
        <w:rPr>
          <w:vertAlign w:val="subscript"/>
        </w:rPr>
        <w:t>gNB</w:t>
      </w:r>
      <w:r w:rsidRPr="001623CA">
        <w:t xml:space="preserve">) as indicated in </w:t>
      </w:r>
      <w:r w:rsidRPr="001623CA">
        <w:rPr>
          <w:i/>
        </w:rPr>
        <w:t>keyToUse</w:t>
      </w:r>
      <w:r w:rsidRPr="001623CA">
        <w:t>, i.e. the ciphering configuration shall be applied to all subsequent messages received and sent by the UE, including the message used to indicate the successful completion of the procedure;</w:t>
      </w:r>
    </w:p>
    <w:p w14:paraId="5B9B03B0" w14:textId="23268ACF" w:rsidR="00C37E65" w:rsidRPr="001623CA" w:rsidRDefault="00C37E65" w:rsidP="001606EC">
      <w:pPr>
        <w:pStyle w:val="B4"/>
      </w:pPr>
      <w:r w:rsidRPr="001623CA">
        <w:t>4&gt;</w:t>
      </w:r>
      <w:r w:rsidRPr="001623CA">
        <w:tab/>
        <w:t>re-establish the PDCP entity of this SRB as specified in 38.323 [5];</w:t>
      </w:r>
    </w:p>
    <w:p w14:paraId="64E94C81" w14:textId="77777777" w:rsidR="00C37E65" w:rsidRPr="001623CA" w:rsidRDefault="00C37E65" w:rsidP="001606EC">
      <w:pPr>
        <w:pStyle w:val="B2"/>
      </w:pPr>
      <w:r w:rsidRPr="001623CA">
        <w:t>2&gt;</w:t>
      </w:r>
      <w:r w:rsidRPr="001623CA">
        <w:tab/>
        <w:t xml:space="preserve">else, if the </w:t>
      </w:r>
      <w:r w:rsidRPr="001623CA">
        <w:rPr>
          <w:i/>
        </w:rPr>
        <w:t xml:space="preserve">discardOnPDCP </w:t>
      </w:r>
      <w:r w:rsidRPr="001623CA">
        <w:t>is set:</w:t>
      </w:r>
    </w:p>
    <w:p w14:paraId="6528DB56" w14:textId="77777777" w:rsidR="00C37E65" w:rsidRPr="001623CA" w:rsidRDefault="00C37E65" w:rsidP="001606EC">
      <w:pPr>
        <w:pStyle w:val="B3"/>
      </w:pPr>
      <w:r w:rsidRPr="001623CA">
        <w:t>3&gt;</w:t>
      </w:r>
      <w:r w:rsidRPr="001623CA">
        <w:tab/>
        <w:t>trigger the PDCP entity to perform SDU discard as specified in TS 38.323 [5];</w:t>
      </w:r>
    </w:p>
    <w:p w14:paraId="6B73505A" w14:textId="77777777" w:rsidR="00C37E65" w:rsidRPr="001623CA" w:rsidRDefault="00C37E65" w:rsidP="001606EC">
      <w:pPr>
        <w:pStyle w:val="B2"/>
      </w:pPr>
      <w:r w:rsidRPr="001623CA">
        <w:t>2&gt;</w:t>
      </w:r>
      <w:r w:rsidRPr="001623CA">
        <w:tab/>
        <w:t xml:space="preserve">if the </w:t>
      </w:r>
      <w:r w:rsidRPr="001623CA">
        <w:rPr>
          <w:i/>
        </w:rPr>
        <w:t>pdcp-Config</w:t>
      </w:r>
      <w:r w:rsidRPr="001623CA">
        <w:t xml:space="preserve"> is included:</w:t>
      </w:r>
    </w:p>
    <w:p w14:paraId="41DE6BEE" w14:textId="2CE153E6" w:rsidR="00C37E65" w:rsidRDefault="00C37E65" w:rsidP="001606EC">
      <w:pPr>
        <w:pStyle w:val="B3"/>
      </w:pPr>
      <w:r w:rsidRPr="001623CA">
        <w:t>3&gt;</w:t>
      </w:r>
      <w:r w:rsidRPr="001623CA">
        <w:tab/>
        <w:t xml:space="preserve">reconfigure the PDCP entity in accordance with the received </w:t>
      </w:r>
      <w:proofErr w:type="spellStart"/>
      <w:r w:rsidRPr="001623CA">
        <w:rPr>
          <w:i/>
        </w:rPr>
        <w:t>pdcp</w:t>
      </w:r>
      <w:proofErr w:type="spellEnd"/>
      <w:r w:rsidRPr="001623CA">
        <w:rPr>
          <w:i/>
        </w:rPr>
        <w:t>-Config</w:t>
      </w:r>
      <w:r w:rsidRPr="001623CA">
        <w:t>.</w:t>
      </w:r>
    </w:p>
    <w:p w14:paraId="5B5C70C0" w14:textId="045E598F" w:rsidR="00BB180C" w:rsidRDefault="00BB180C" w:rsidP="001606EC">
      <w:pPr>
        <w:pStyle w:val="B3"/>
      </w:pPr>
    </w:p>
    <w:p w14:paraId="7CE37625" w14:textId="38E06930" w:rsidR="00BB180C" w:rsidRDefault="00BB180C" w:rsidP="00BB180C">
      <w:pPr>
        <w:pStyle w:val="Note-Boxed"/>
        <w:jc w:val="center"/>
        <w:rPr>
          <w:rFonts w:ascii="Times New Roman" w:hAnsi="Times New Roman" w:cs="Times New Roman"/>
          <w:lang w:val="en-US"/>
        </w:rPr>
      </w:pPr>
      <w:bookmarkStart w:id="20" w:name="_Toc510018666"/>
      <w:bookmarkStart w:id="21" w:name="_Toc524434630"/>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14302DF5" w14:textId="175FC97A" w:rsidR="00BB180C" w:rsidRDefault="00BB180C" w:rsidP="00BB180C">
      <w:pPr>
        <w:rPr>
          <w:lang w:val="en-US" w:eastAsia="ko-KR"/>
        </w:rPr>
      </w:pPr>
    </w:p>
    <w:p w14:paraId="191CEEB4" w14:textId="391E9A50" w:rsidR="00BB180C" w:rsidRPr="004E1C92" w:rsidRDefault="00BB180C" w:rsidP="00BB180C">
      <w:pPr>
        <w:pStyle w:val="Note-Boxed"/>
        <w:jc w:val="center"/>
        <w:rPr>
          <w:rFonts w:ascii="Times New Roman" w:hAnsi="Times New Roman" w:cs="Times New Roman"/>
          <w:lang w:val="en-US"/>
        </w:rPr>
      </w:pPr>
      <w:r>
        <w:rPr>
          <w:rFonts w:ascii="Times New Roman" w:hAnsi="Times New Roman" w:cs="Times New Roman"/>
          <w:lang w:val="en-US"/>
        </w:rPr>
        <w:t xml:space="preserve">START </w:t>
      </w:r>
      <w:r w:rsidRPr="004E1C92">
        <w:rPr>
          <w:rFonts w:ascii="Times New Roman" w:hAnsi="Times New Roman" w:cs="Times New Roman"/>
          <w:lang w:val="en-US"/>
        </w:rPr>
        <w:t>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50C10D02" w14:textId="77777777" w:rsidR="00BB180C" w:rsidRPr="00BB180C" w:rsidRDefault="00BB180C" w:rsidP="00BB180C">
      <w:pPr>
        <w:rPr>
          <w:lang w:val="en-US" w:eastAsia="ko-KR"/>
        </w:rPr>
      </w:pPr>
    </w:p>
    <w:p w14:paraId="43507E5D" w14:textId="77777777" w:rsidR="000004B6" w:rsidRPr="001623CA" w:rsidRDefault="000004B6" w:rsidP="00595079">
      <w:pPr>
        <w:pStyle w:val="Heading4"/>
      </w:pPr>
      <w:r w:rsidRPr="001623CA">
        <w:t>–</w:t>
      </w:r>
      <w:r w:rsidRPr="001623CA">
        <w:tab/>
        <w:t>RadioBearerConfig</w:t>
      </w:r>
      <w:bookmarkEnd w:id="20"/>
      <w:bookmarkEnd w:id="21"/>
    </w:p>
    <w:p w14:paraId="020C7D32" w14:textId="77777777" w:rsidR="000004B6" w:rsidRPr="001623CA" w:rsidRDefault="000004B6" w:rsidP="00C768AB">
      <w:r w:rsidRPr="001623CA">
        <w:t xml:space="preserve">The IE </w:t>
      </w:r>
      <w:r w:rsidRPr="001623CA">
        <w:rPr>
          <w:i/>
        </w:rPr>
        <w:t xml:space="preserve">RadioBearerConfig </w:t>
      </w:r>
      <w:r w:rsidRPr="001623CA">
        <w:t>is used to add, modify and release signalling and/or data radio bearers. Specifically, this IE carries the parameters for PDCP and, if applicable, SDAP entities for the radio bearers.</w:t>
      </w:r>
    </w:p>
    <w:p w14:paraId="342B9E9D" w14:textId="77777777" w:rsidR="000004B6" w:rsidRPr="001623CA" w:rsidRDefault="000004B6" w:rsidP="00C768AB">
      <w:pPr>
        <w:pStyle w:val="TH"/>
      </w:pPr>
      <w:r w:rsidRPr="001623CA">
        <w:rPr>
          <w:bCs/>
          <w:i/>
          <w:iCs/>
        </w:rPr>
        <w:t xml:space="preserve">RadioBearerConfig </w:t>
      </w:r>
      <w:r w:rsidRPr="001623CA">
        <w:t>information element</w:t>
      </w:r>
    </w:p>
    <w:p w14:paraId="0870B067" w14:textId="77777777" w:rsidR="000004B6" w:rsidRPr="0012013B" w:rsidRDefault="000004B6" w:rsidP="007467C3">
      <w:pPr>
        <w:pStyle w:val="PL"/>
        <w:rPr>
          <w:color w:val="808080"/>
        </w:rPr>
      </w:pPr>
      <w:r w:rsidRPr="0012013B">
        <w:rPr>
          <w:color w:val="808080"/>
        </w:rPr>
        <w:t>-- ASN1START</w:t>
      </w:r>
    </w:p>
    <w:p w14:paraId="662C0ED8" w14:textId="77777777" w:rsidR="000004B6" w:rsidRPr="0012013B" w:rsidRDefault="000004B6" w:rsidP="007467C3">
      <w:pPr>
        <w:pStyle w:val="PL"/>
        <w:rPr>
          <w:color w:val="808080"/>
        </w:rPr>
      </w:pPr>
      <w:r w:rsidRPr="0012013B">
        <w:rPr>
          <w:color w:val="808080"/>
        </w:rPr>
        <w:t>-- TAG-RADIO-BEARER-CONFIG-START</w:t>
      </w:r>
    </w:p>
    <w:p w14:paraId="434273D9" w14:textId="77777777" w:rsidR="000004B6" w:rsidRPr="007467C3" w:rsidRDefault="000004B6" w:rsidP="007467C3">
      <w:pPr>
        <w:pStyle w:val="PL"/>
      </w:pPr>
    </w:p>
    <w:p w14:paraId="6A4A0016" w14:textId="77777777" w:rsidR="006E2E92" w:rsidRDefault="006E2E92" w:rsidP="007467C3">
      <w:pPr>
        <w:pStyle w:val="PL"/>
      </w:pPr>
      <w:r>
        <w:t xml:space="preserve">RadioBearerConfig ::=                   </w:t>
      </w:r>
      <w:r w:rsidRPr="004D7E4E">
        <w:rPr>
          <w:color w:val="993366"/>
        </w:rPr>
        <w:t>SEQUENCE</w:t>
      </w:r>
      <w:r>
        <w:t xml:space="preserve"> {</w:t>
      </w:r>
    </w:p>
    <w:p w14:paraId="6FFA9C00" w14:textId="77777777" w:rsidR="006E2E92" w:rsidRPr="0012013B" w:rsidRDefault="006E2E92" w:rsidP="007467C3">
      <w:pPr>
        <w:pStyle w:val="PL"/>
        <w:rPr>
          <w:color w:val="808080"/>
        </w:rPr>
      </w:pPr>
      <w:r>
        <w:t xml:space="preserve">    srb-ToAddModList                        SRB-ToAddModList                                        </w:t>
      </w:r>
      <w:r w:rsidRPr="004D7E4E">
        <w:rPr>
          <w:color w:val="993366"/>
        </w:rPr>
        <w:t>OPTIONAL</w:t>
      </w:r>
      <w:r>
        <w:t xml:space="preserve">,   </w:t>
      </w:r>
      <w:r w:rsidRPr="0012013B">
        <w:rPr>
          <w:color w:val="808080"/>
        </w:rPr>
        <w:t>-- Cond HO-Conn</w:t>
      </w:r>
    </w:p>
    <w:p w14:paraId="2E629F3B" w14:textId="77777777" w:rsidR="006E2E92" w:rsidRPr="0012013B" w:rsidRDefault="006E2E92" w:rsidP="007467C3">
      <w:pPr>
        <w:pStyle w:val="PL"/>
        <w:rPr>
          <w:color w:val="808080"/>
        </w:rPr>
      </w:pPr>
      <w:r>
        <w:t xml:space="preserve">    srb3-ToRelease                          </w:t>
      </w:r>
      <w:r w:rsidRPr="004D7E4E">
        <w:rPr>
          <w:color w:val="993366"/>
        </w:rPr>
        <w:t>ENUMERATED</w:t>
      </w:r>
      <w:r>
        <w:t xml:space="preserve">{true}                                        </w:t>
      </w:r>
      <w:r w:rsidRPr="004D7E4E">
        <w:rPr>
          <w:color w:val="993366"/>
        </w:rPr>
        <w:t>OPTIONAL</w:t>
      </w:r>
      <w:r>
        <w:t xml:space="preserve">,   </w:t>
      </w:r>
      <w:r w:rsidRPr="0012013B">
        <w:rPr>
          <w:color w:val="808080"/>
        </w:rPr>
        <w:t>-- Need N</w:t>
      </w:r>
    </w:p>
    <w:p w14:paraId="06B16BDD" w14:textId="77777777" w:rsidR="006E2E92" w:rsidRPr="0012013B" w:rsidRDefault="006E2E92" w:rsidP="007467C3">
      <w:pPr>
        <w:pStyle w:val="PL"/>
        <w:rPr>
          <w:color w:val="808080"/>
        </w:rPr>
      </w:pPr>
      <w:r>
        <w:t xml:space="preserve">    drb-ToAddModList                        DRB-ToAddModList                                        </w:t>
      </w:r>
      <w:r w:rsidRPr="004D7E4E">
        <w:rPr>
          <w:color w:val="993366"/>
        </w:rPr>
        <w:t>OPTIONAL</w:t>
      </w:r>
      <w:r>
        <w:t xml:space="preserve">,   </w:t>
      </w:r>
      <w:r w:rsidRPr="0012013B">
        <w:rPr>
          <w:color w:val="808080"/>
        </w:rPr>
        <w:t>-- Cond HO-toNR</w:t>
      </w:r>
    </w:p>
    <w:p w14:paraId="59F8BC52" w14:textId="77777777" w:rsidR="006E2E92" w:rsidRPr="0012013B" w:rsidRDefault="006E2E92" w:rsidP="007467C3">
      <w:pPr>
        <w:pStyle w:val="PL"/>
        <w:rPr>
          <w:color w:val="808080"/>
        </w:rPr>
      </w:pPr>
      <w:r>
        <w:t xml:space="preserve">    drb-ToReleaseList                       DRB-ToReleaseList                                       </w:t>
      </w:r>
      <w:r w:rsidRPr="004D7E4E">
        <w:rPr>
          <w:color w:val="993366"/>
        </w:rPr>
        <w:t>OPTIONAL</w:t>
      </w:r>
      <w:r>
        <w:t xml:space="preserve">,   </w:t>
      </w:r>
      <w:r w:rsidRPr="0012013B">
        <w:rPr>
          <w:color w:val="808080"/>
        </w:rPr>
        <w:t>-- Need N</w:t>
      </w:r>
    </w:p>
    <w:p w14:paraId="3C64A492" w14:textId="68BE48F0" w:rsidR="006E2E92" w:rsidRPr="0012013B" w:rsidRDefault="006E2E92" w:rsidP="007467C3">
      <w:pPr>
        <w:pStyle w:val="PL"/>
        <w:rPr>
          <w:color w:val="808080"/>
        </w:rPr>
      </w:pPr>
      <w:r>
        <w:t xml:space="preserve">    securityConfig                          SecurityConfig                                          </w:t>
      </w:r>
      <w:r w:rsidRPr="004D7E4E">
        <w:rPr>
          <w:color w:val="993366"/>
        </w:rPr>
        <w:t>OPTIONAL</w:t>
      </w:r>
      <w:r>
        <w:t xml:space="preserve">,   </w:t>
      </w:r>
      <w:r w:rsidRPr="0012013B">
        <w:rPr>
          <w:color w:val="808080"/>
        </w:rPr>
        <w:t>-- Need M</w:t>
      </w:r>
    </w:p>
    <w:p w14:paraId="320824D8" w14:textId="77777777" w:rsidR="006E2E92" w:rsidRDefault="006E2E92" w:rsidP="007467C3">
      <w:pPr>
        <w:pStyle w:val="PL"/>
      </w:pPr>
      <w:r>
        <w:t xml:space="preserve">    ...</w:t>
      </w:r>
    </w:p>
    <w:p w14:paraId="251564D2" w14:textId="7C0A4BBA" w:rsidR="000004B6" w:rsidRPr="007467C3" w:rsidRDefault="000004B6" w:rsidP="007467C3">
      <w:pPr>
        <w:pStyle w:val="PL"/>
      </w:pPr>
      <w:r w:rsidRPr="007467C3">
        <w:t>}</w:t>
      </w:r>
    </w:p>
    <w:p w14:paraId="40C9A36E" w14:textId="77777777" w:rsidR="000004B6" w:rsidRPr="007467C3" w:rsidRDefault="000004B6" w:rsidP="007467C3">
      <w:pPr>
        <w:pStyle w:val="PL"/>
      </w:pPr>
    </w:p>
    <w:p w14:paraId="54EE657A" w14:textId="77777777" w:rsidR="006E2E92" w:rsidRDefault="006E2E92" w:rsidP="007467C3">
      <w:pPr>
        <w:pStyle w:val="PL"/>
      </w:pPr>
      <w:r>
        <w:t xml:space="preserve">SRB-ToAddModList ::=                    </w:t>
      </w:r>
      <w:r w:rsidRPr="004D7E4E">
        <w:rPr>
          <w:color w:val="993366"/>
        </w:rPr>
        <w:t>SEQUENCE</w:t>
      </w:r>
      <w:r>
        <w:t xml:space="preserve"> (</w:t>
      </w:r>
      <w:r w:rsidRPr="004D7E4E">
        <w:rPr>
          <w:color w:val="993366"/>
        </w:rPr>
        <w:t>SIZE</w:t>
      </w:r>
      <w:r>
        <w:t xml:space="preserve"> (1..2))</w:t>
      </w:r>
      <w:r w:rsidRPr="004D7E4E">
        <w:rPr>
          <w:color w:val="993366"/>
        </w:rPr>
        <w:t xml:space="preserve"> OF</w:t>
      </w:r>
      <w:r>
        <w:t xml:space="preserve"> SRB-ToAddMod</w:t>
      </w:r>
    </w:p>
    <w:p w14:paraId="2200FCFA" w14:textId="77777777" w:rsidR="006E2E92" w:rsidRDefault="006E2E92" w:rsidP="007467C3">
      <w:pPr>
        <w:pStyle w:val="PL"/>
      </w:pPr>
      <w:r>
        <w:t xml:space="preserve">SRB-ToAddMod ::=                        </w:t>
      </w:r>
      <w:r w:rsidRPr="004D7E4E">
        <w:rPr>
          <w:color w:val="993366"/>
        </w:rPr>
        <w:t>SEQUENCE</w:t>
      </w:r>
      <w:r>
        <w:t xml:space="preserve"> {</w:t>
      </w:r>
    </w:p>
    <w:p w14:paraId="64A6567F" w14:textId="77777777" w:rsidR="006E2E92" w:rsidRDefault="006E2E92" w:rsidP="007467C3">
      <w:pPr>
        <w:pStyle w:val="PL"/>
      </w:pPr>
      <w:r>
        <w:t xml:space="preserve">    srb-Identity                            SRB-Identity,</w:t>
      </w:r>
    </w:p>
    <w:p w14:paraId="32246A63" w14:textId="77777777" w:rsidR="006E2E92" w:rsidRPr="0012013B" w:rsidRDefault="006E2E92" w:rsidP="007467C3">
      <w:pPr>
        <w:pStyle w:val="PL"/>
        <w:rPr>
          <w:color w:val="808080"/>
        </w:rPr>
      </w:pPr>
      <w:r>
        <w:t xml:space="preserve">    reestablishPDCP                         </w:t>
      </w:r>
      <w:r w:rsidRPr="004D7E4E">
        <w:rPr>
          <w:color w:val="993366"/>
        </w:rPr>
        <w:t>ENUMERATED</w:t>
      </w:r>
      <w:r>
        <w:t xml:space="preserve">{true}                                        </w:t>
      </w:r>
      <w:r w:rsidRPr="004D7E4E">
        <w:rPr>
          <w:color w:val="993366"/>
        </w:rPr>
        <w:t>OPTIONAL</w:t>
      </w:r>
      <w:r>
        <w:t xml:space="preserve">,   </w:t>
      </w:r>
      <w:r w:rsidRPr="0012013B">
        <w:rPr>
          <w:color w:val="808080"/>
        </w:rPr>
        <w:t>-- Need N</w:t>
      </w:r>
    </w:p>
    <w:p w14:paraId="641C5F64" w14:textId="77777777" w:rsidR="006E2E92" w:rsidRPr="0012013B" w:rsidRDefault="006E2E92" w:rsidP="007467C3">
      <w:pPr>
        <w:pStyle w:val="PL"/>
        <w:rPr>
          <w:color w:val="808080"/>
        </w:rPr>
      </w:pPr>
      <w:r>
        <w:t xml:space="preserve">    discardOnPDCP                           </w:t>
      </w:r>
      <w:r w:rsidRPr="004D7E4E">
        <w:rPr>
          <w:color w:val="993366"/>
        </w:rPr>
        <w:t>ENUMERATED</w:t>
      </w:r>
      <w:r>
        <w:t xml:space="preserve">{true}                                        </w:t>
      </w:r>
      <w:r w:rsidRPr="004D7E4E">
        <w:rPr>
          <w:color w:val="993366"/>
        </w:rPr>
        <w:t>OPTIONAL</w:t>
      </w:r>
      <w:r>
        <w:t xml:space="preserve">,   </w:t>
      </w:r>
      <w:r w:rsidRPr="0012013B">
        <w:rPr>
          <w:color w:val="808080"/>
        </w:rPr>
        <w:t>-- Need N</w:t>
      </w:r>
    </w:p>
    <w:p w14:paraId="04210F81" w14:textId="77777777" w:rsidR="006E2E92" w:rsidRPr="0012013B" w:rsidRDefault="006E2E92" w:rsidP="007467C3">
      <w:pPr>
        <w:pStyle w:val="PL"/>
        <w:rPr>
          <w:color w:val="808080"/>
        </w:rPr>
      </w:pPr>
      <w:r>
        <w:t xml:space="preserve">    pdcp-Config                             PDCP-Config                                             </w:t>
      </w:r>
      <w:r w:rsidRPr="004D7E4E">
        <w:rPr>
          <w:color w:val="993366"/>
        </w:rPr>
        <w:t>OPTIONAL</w:t>
      </w:r>
      <w:r>
        <w:t xml:space="preserve">,   </w:t>
      </w:r>
      <w:r w:rsidRPr="0012013B">
        <w:rPr>
          <w:color w:val="808080"/>
        </w:rPr>
        <w:t>-- Cond PDCP</w:t>
      </w:r>
    </w:p>
    <w:p w14:paraId="0C22DF3B" w14:textId="77777777" w:rsidR="006E2E92" w:rsidRDefault="006E2E92" w:rsidP="007467C3">
      <w:pPr>
        <w:pStyle w:val="PL"/>
      </w:pPr>
      <w:r>
        <w:t xml:space="preserve">    ...</w:t>
      </w:r>
    </w:p>
    <w:p w14:paraId="157A49AD" w14:textId="035C6F34" w:rsidR="000004B6" w:rsidRPr="007467C3" w:rsidRDefault="000004B6" w:rsidP="007467C3">
      <w:pPr>
        <w:pStyle w:val="PL"/>
      </w:pPr>
      <w:r w:rsidRPr="007467C3">
        <w:t>}</w:t>
      </w:r>
    </w:p>
    <w:p w14:paraId="0F693D27" w14:textId="77777777" w:rsidR="000004B6" w:rsidRPr="007467C3" w:rsidRDefault="000004B6" w:rsidP="007467C3">
      <w:pPr>
        <w:pStyle w:val="PL"/>
      </w:pPr>
    </w:p>
    <w:p w14:paraId="4DC1DB73" w14:textId="77777777" w:rsidR="006E2E92" w:rsidRDefault="006E2E92" w:rsidP="007467C3">
      <w:pPr>
        <w:pStyle w:val="PL"/>
      </w:pPr>
      <w:r>
        <w:t xml:space="preserve">DRB-ToAddModList ::=                    </w:t>
      </w:r>
      <w:r w:rsidRPr="004D7E4E">
        <w:rPr>
          <w:color w:val="993366"/>
        </w:rPr>
        <w:t>SEQUENCE</w:t>
      </w:r>
      <w:r>
        <w:t xml:space="preserve"> (</w:t>
      </w:r>
      <w:r w:rsidRPr="004D7E4E">
        <w:rPr>
          <w:color w:val="993366"/>
        </w:rPr>
        <w:t>SIZE</w:t>
      </w:r>
      <w:r>
        <w:t xml:space="preserve"> (1..maxDRB))</w:t>
      </w:r>
      <w:r w:rsidRPr="004D7E4E">
        <w:rPr>
          <w:color w:val="993366"/>
        </w:rPr>
        <w:t xml:space="preserve"> OF</w:t>
      </w:r>
      <w:r>
        <w:t xml:space="preserve"> DRB-ToAddMod</w:t>
      </w:r>
    </w:p>
    <w:p w14:paraId="7FF9B1B3" w14:textId="77777777" w:rsidR="006E2E92" w:rsidRDefault="006E2E92" w:rsidP="007467C3">
      <w:pPr>
        <w:pStyle w:val="PL"/>
      </w:pPr>
      <w:r>
        <w:t xml:space="preserve">DRB-ToAddMod ::=                        </w:t>
      </w:r>
      <w:r w:rsidRPr="004D7E4E">
        <w:rPr>
          <w:color w:val="993366"/>
        </w:rPr>
        <w:t>SEQUENCE</w:t>
      </w:r>
      <w:r>
        <w:t xml:space="preserve"> {</w:t>
      </w:r>
    </w:p>
    <w:p w14:paraId="452AB713" w14:textId="77777777" w:rsidR="006E2E92" w:rsidRDefault="006E2E92" w:rsidP="007467C3">
      <w:pPr>
        <w:pStyle w:val="PL"/>
      </w:pPr>
      <w:r>
        <w:t xml:space="preserve">    cnAssociation                           </w:t>
      </w:r>
      <w:r w:rsidRPr="004D7E4E">
        <w:rPr>
          <w:color w:val="993366"/>
        </w:rPr>
        <w:t>CHOICE</w:t>
      </w:r>
      <w:r>
        <w:t xml:space="preserve"> {</w:t>
      </w:r>
    </w:p>
    <w:p w14:paraId="25AE3B08" w14:textId="77777777" w:rsidR="006E2E92" w:rsidRPr="0012013B" w:rsidRDefault="006E2E92" w:rsidP="007467C3">
      <w:pPr>
        <w:pStyle w:val="PL"/>
        <w:rPr>
          <w:color w:val="808080"/>
        </w:rPr>
      </w:pPr>
      <w:r>
        <w:t xml:space="preserve">        eps-BearerIdentity                      </w:t>
      </w:r>
      <w:r w:rsidRPr="004D7E4E">
        <w:rPr>
          <w:color w:val="993366"/>
        </w:rPr>
        <w:t>INTEGER</w:t>
      </w:r>
      <w:r>
        <w:t xml:space="preserve"> (0..15),                                    </w:t>
      </w:r>
      <w:r w:rsidRPr="0012013B">
        <w:rPr>
          <w:color w:val="808080"/>
        </w:rPr>
        <w:t>-- EPS-DRB-Setup</w:t>
      </w:r>
    </w:p>
    <w:p w14:paraId="40338DE6" w14:textId="77777777" w:rsidR="006E2E92" w:rsidRPr="0012013B" w:rsidRDefault="006E2E92" w:rsidP="007467C3">
      <w:pPr>
        <w:pStyle w:val="PL"/>
        <w:rPr>
          <w:color w:val="808080"/>
        </w:rPr>
      </w:pPr>
      <w:r>
        <w:t xml:space="preserve">        sdap-Config                             SDAP-Config                                         </w:t>
      </w:r>
      <w:r w:rsidRPr="0012013B">
        <w:rPr>
          <w:color w:val="808080"/>
        </w:rPr>
        <w:t>-- 5GC</w:t>
      </w:r>
    </w:p>
    <w:p w14:paraId="28EB58A3" w14:textId="77777777" w:rsidR="006E2E92" w:rsidRPr="0012013B" w:rsidRDefault="006E2E92" w:rsidP="007467C3">
      <w:pPr>
        <w:pStyle w:val="PL"/>
        <w:rPr>
          <w:color w:val="808080"/>
        </w:rPr>
      </w:pPr>
      <w:r>
        <w:t xml:space="preserve">    }                                       </w:t>
      </w:r>
      <w:r w:rsidRPr="004D7E4E">
        <w:rPr>
          <w:color w:val="993366"/>
        </w:rPr>
        <w:t>OPTIONAL</w:t>
      </w:r>
      <w:r>
        <w:t xml:space="preserve">, </w:t>
      </w:r>
      <w:r w:rsidRPr="0012013B">
        <w:rPr>
          <w:color w:val="808080"/>
        </w:rPr>
        <w:t>-- Cond DRBSetup</w:t>
      </w:r>
    </w:p>
    <w:p w14:paraId="05C1D1D8" w14:textId="77777777" w:rsidR="006E2E92" w:rsidRDefault="006E2E92" w:rsidP="007467C3">
      <w:pPr>
        <w:pStyle w:val="PL"/>
      </w:pPr>
      <w:r>
        <w:t xml:space="preserve">    drb-Identity                            DRB-Identity,</w:t>
      </w:r>
    </w:p>
    <w:p w14:paraId="3653FE4D" w14:textId="77777777" w:rsidR="006E2E92" w:rsidRPr="0012013B" w:rsidRDefault="006E2E92" w:rsidP="007467C3">
      <w:pPr>
        <w:pStyle w:val="PL"/>
        <w:rPr>
          <w:color w:val="808080"/>
        </w:rPr>
      </w:pPr>
      <w:r>
        <w:t xml:space="preserve">    reestablishPDCP                         </w:t>
      </w:r>
      <w:r w:rsidRPr="004D7E4E">
        <w:rPr>
          <w:color w:val="993366"/>
        </w:rPr>
        <w:t>ENUMERATED</w:t>
      </w:r>
      <w:r>
        <w:t xml:space="preserve">{true}                                        </w:t>
      </w:r>
      <w:r w:rsidRPr="004D7E4E">
        <w:rPr>
          <w:color w:val="993366"/>
        </w:rPr>
        <w:t>OPTIONAL</w:t>
      </w:r>
      <w:r>
        <w:t xml:space="preserve">,   </w:t>
      </w:r>
      <w:r w:rsidRPr="0012013B">
        <w:rPr>
          <w:color w:val="808080"/>
        </w:rPr>
        <w:t>-- Need N</w:t>
      </w:r>
    </w:p>
    <w:p w14:paraId="3F9C91F1" w14:textId="77777777" w:rsidR="006E2E92" w:rsidRPr="0012013B" w:rsidRDefault="006E2E92" w:rsidP="007467C3">
      <w:pPr>
        <w:pStyle w:val="PL"/>
        <w:rPr>
          <w:color w:val="808080"/>
        </w:rPr>
      </w:pPr>
      <w:r>
        <w:t xml:space="preserve">    recoverPDCP                             </w:t>
      </w:r>
      <w:r w:rsidRPr="004D7E4E">
        <w:rPr>
          <w:color w:val="993366"/>
        </w:rPr>
        <w:t>ENUMERATED</w:t>
      </w:r>
      <w:r>
        <w:t xml:space="preserve">{true}                                        </w:t>
      </w:r>
      <w:r w:rsidRPr="004D7E4E">
        <w:rPr>
          <w:color w:val="993366"/>
        </w:rPr>
        <w:t>OPTIONAL</w:t>
      </w:r>
      <w:r>
        <w:t xml:space="preserve">,   </w:t>
      </w:r>
      <w:r w:rsidRPr="0012013B">
        <w:rPr>
          <w:color w:val="808080"/>
        </w:rPr>
        <w:t>-- Need N</w:t>
      </w:r>
    </w:p>
    <w:p w14:paraId="75658635" w14:textId="77777777" w:rsidR="006E2E92" w:rsidRPr="0012013B" w:rsidRDefault="006E2E92" w:rsidP="007467C3">
      <w:pPr>
        <w:pStyle w:val="PL"/>
        <w:rPr>
          <w:color w:val="808080"/>
        </w:rPr>
      </w:pPr>
      <w:r>
        <w:t xml:space="preserve">    pdcp-Config                             PDCP-Config                                             </w:t>
      </w:r>
      <w:r w:rsidRPr="004D7E4E">
        <w:rPr>
          <w:color w:val="993366"/>
        </w:rPr>
        <w:t>OPTIONAL</w:t>
      </w:r>
      <w:r>
        <w:t xml:space="preserve">,   </w:t>
      </w:r>
      <w:r w:rsidRPr="0012013B">
        <w:rPr>
          <w:color w:val="808080"/>
        </w:rPr>
        <w:t>-- Cond PDCP</w:t>
      </w:r>
    </w:p>
    <w:p w14:paraId="288B9899" w14:textId="77777777" w:rsidR="006E2E92" w:rsidRDefault="006E2E92" w:rsidP="007467C3">
      <w:pPr>
        <w:pStyle w:val="PL"/>
      </w:pPr>
      <w:r>
        <w:t xml:space="preserve">    ...</w:t>
      </w:r>
    </w:p>
    <w:p w14:paraId="66C86059" w14:textId="52DAA227" w:rsidR="000004B6" w:rsidRPr="007467C3" w:rsidRDefault="000004B6" w:rsidP="007467C3">
      <w:pPr>
        <w:pStyle w:val="PL"/>
      </w:pPr>
      <w:r w:rsidRPr="007467C3">
        <w:t>}</w:t>
      </w:r>
    </w:p>
    <w:p w14:paraId="0F767214" w14:textId="77777777" w:rsidR="006E2E92" w:rsidRDefault="006E2E92" w:rsidP="007467C3">
      <w:pPr>
        <w:pStyle w:val="PL"/>
      </w:pPr>
      <w:r>
        <w:t xml:space="preserve">DRB-ToReleaseList ::=                   </w:t>
      </w:r>
      <w:r w:rsidRPr="004D7E4E">
        <w:rPr>
          <w:color w:val="993366"/>
        </w:rPr>
        <w:t>SEQUENCE</w:t>
      </w:r>
      <w:r>
        <w:t xml:space="preserve"> (</w:t>
      </w:r>
      <w:r w:rsidRPr="004D7E4E">
        <w:rPr>
          <w:color w:val="993366"/>
        </w:rPr>
        <w:t>SIZE</w:t>
      </w:r>
      <w:r>
        <w:t xml:space="preserve"> (1..maxDRB))</w:t>
      </w:r>
      <w:r w:rsidRPr="004D7E4E">
        <w:rPr>
          <w:color w:val="993366"/>
        </w:rPr>
        <w:t xml:space="preserve"> OF</w:t>
      </w:r>
      <w:r>
        <w:t xml:space="preserve"> DRB-Identity</w:t>
      </w:r>
    </w:p>
    <w:p w14:paraId="1D766548" w14:textId="0E69E4AD" w:rsidR="000004B6" w:rsidRPr="007467C3" w:rsidRDefault="000004B6" w:rsidP="007467C3">
      <w:pPr>
        <w:pStyle w:val="PL"/>
      </w:pPr>
    </w:p>
    <w:p w14:paraId="6A63C052" w14:textId="77777777" w:rsidR="006E2E92" w:rsidRDefault="006E2E92" w:rsidP="007467C3">
      <w:pPr>
        <w:pStyle w:val="PL"/>
      </w:pPr>
      <w:r>
        <w:t xml:space="preserve">SecurityConfig ::=                      </w:t>
      </w:r>
      <w:r w:rsidRPr="004D7E4E">
        <w:rPr>
          <w:color w:val="993366"/>
        </w:rPr>
        <w:t>SEQUENCE</w:t>
      </w:r>
      <w:r>
        <w:t xml:space="preserve"> {  </w:t>
      </w:r>
    </w:p>
    <w:p w14:paraId="1DDD6E64" w14:textId="77777777" w:rsidR="006E2E92" w:rsidRPr="0012013B" w:rsidRDefault="006E2E92" w:rsidP="007467C3">
      <w:pPr>
        <w:pStyle w:val="PL"/>
        <w:rPr>
          <w:color w:val="808080"/>
        </w:rPr>
      </w:pPr>
      <w:r>
        <w:t xml:space="preserve">    securityAlgorithmConfig                 SecurityAlgorithmConfig                                 </w:t>
      </w:r>
      <w:r w:rsidRPr="004D7E4E">
        <w:rPr>
          <w:color w:val="993366"/>
        </w:rPr>
        <w:t>OPTIONAL</w:t>
      </w:r>
      <w:r>
        <w:t xml:space="preserve">,   </w:t>
      </w:r>
      <w:r w:rsidRPr="0012013B">
        <w:rPr>
          <w:color w:val="808080"/>
        </w:rPr>
        <w:t>-- Cond RBTermChange</w:t>
      </w:r>
    </w:p>
    <w:p w14:paraId="13984FB8" w14:textId="77777777" w:rsidR="006E2E92" w:rsidRPr="0012013B" w:rsidRDefault="006E2E92" w:rsidP="007467C3">
      <w:pPr>
        <w:pStyle w:val="PL"/>
        <w:rPr>
          <w:color w:val="808080"/>
        </w:rPr>
      </w:pPr>
      <w:r>
        <w:t xml:space="preserve">    keyToUse                                </w:t>
      </w:r>
      <w:r w:rsidRPr="004D7E4E">
        <w:rPr>
          <w:color w:val="993366"/>
        </w:rPr>
        <w:t>ENUMERATED</w:t>
      </w:r>
      <w:r>
        <w:t xml:space="preserve">{master, secondary}                           </w:t>
      </w:r>
      <w:r w:rsidRPr="004D7E4E">
        <w:rPr>
          <w:color w:val="993366"/>
        </w:rPr>
        <w:t>OPTIONAL</w:t>
      </w:r>
      <w:r>
        <w:t xml:space="preserve">,   </w:t>
      </w:r>
      <w:r w:rsidRPr="0012013B">
        <w:rPr>
          <w:color w:val="808080"/>
        </w:rPr>
        <w:t>-- Cond RBTermChange</w:t>
      </w:r>
    </w:p>
    <w:p w14:paraId="3CA806B0" w14:textId="77777777" w:rsidR="006E2E92" w:rsidRDefault="006E2E92" w:rsidP="007467C3">
      <w:pPr>
        <w:pStyle w:val="PL"/>
      </w:pPr>
      <w:r>
        <w:t xml:space="preserve">    ...</w:t>
      </w:r>
    </w:p>
    <w:p w14:paraId="0B6FD6B4" w14:textId="55371185" w:rsidR="000004B6" w:rsidRPr="007467C3" w:rsidRDefault="000004B6" w:rsidP="007467C3">
      <w:pPr>
        <w:pStyle w:val="PL"/>
      </w:pPr>
      <w:r w:rsidRPr="007467C3">
        <w:t>}</w:t>
      </w:r>
    </w:p>
    <w:p w14:paraId="5C8C8072" w14:textId="77777777" w:rsidR="000004B6" w:rsidRPr="007467C3" w:rsidRDefault="000004B6" w:rsidP="007467C3">
      <w:pPr>
        <w:pStyle w:val="PL"/>
      </w:pPr>
    </w:p>
    <w:p w14:paraId="310C0469" w14:textId="77777777" w:rsidR="000004B6" w:rsidRPr="007467C3" w:rsidRDefault="000004B6" w:rsidP="007467C3">
      <w:pPr>
        <w:pStyle w:val="PL"/>
      </w:pPr>
    </w:p>
    <w:p w14:paraId="3511FD79" w14:textId="77777777" w:rsidR="000004B6" w:rsidRPr="007467C3" w:rsidRDefault="000004B6" w:rsidP="007467C3">
      <w:pPr>
        <w:pStyle w:val="PL"/>
      </w:pPr>
    </w:p>
    <w:p w14:paraId="0E35CFD2" w14:textId="77777777" w:rsidR="000004B6" w:rsidRPr="0012013B" w:rsidRDefault="000004B6" w:rsidP="007467C3">
      <w:pPr>
        <w:pStyle w:val="PL"/>
        <w:rPr>
          <w:color w:val="808080"/>
        </w:rPr>
      </w:pPr>
      <w:r w:rsidRPr="0012013B">
        <w:rPr>
          <w:color w:val="808080"/>
        </w:rPr>
        <w:t>-- TAG-RADIO-BEARER-CONFIG-STOP</w:t>
      </w:r>
    </w:p>
    <w:p w14:paraId="41725BFE" w14:textId="77777777" w:rsidR="000004B6" w:rsidRPr="0012013B" w:rsidRDefault="000004B6" w:rsidP="007467C3">
      <w:pPr>
        <w:pStyle w:val="PL"/>
        <w:rPr>
          <w:color w:val="808080"/>
        </w:rPr>
      </w:pPr>
      <w:r w:rsidRPr="0012013B">
        <w:rPr>
          <w:color w:val="808080"/>
        </w:rPr>
        <w:t>-- ASN1STOP</w:t>
      </w:r>
    </w:p>
    <w:p w14:paraId="40A65ACF" w14:textId="77777777" w:rsidR="000004B6" w:rsidRPr="001623CA" w:rsidRDefault="000004B6" w:rsidP="00C768A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38156810"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48F69DED" w14:textId="77777777" w:rsidR="000004B6" w:rsidRPr="001623CA" w:rsidRDefault="000004B6" w:rsidP="00C768AB">
            <w:pPr>
              <w:pStyle w:val="TAH"/>
              <w:rPr>
                <w:rFonts w:eastAsia="SimSun"/>
                <w:szCs w:val="22"/>
              </w:rPr>
            </w:pPr>
            <w:r w:rsidRPr="001623CA">
              <w:rPr>
                <w:rFonts w:eastAsia="SimSun"/>
                <w:i/>
                <w:szCs w:val="22"/>
              </w:rPr>
              <w:lastRenderedPageBreak/>
              <w:t>DRB-ToAddMod field descriptions</w:t>
            </w:r>
          </w:p>
        </w:tc>
      </w:tr>
      <w:tr w:rsidR="000004B6" w:rsidRPr="001623CA" w14:paraId="704C7154"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2845F4EC" w14:textId="77777777" w:rsidR="000004B6" w:rsidRPr="001623CA" w:rsidRDefault="000004B6" w:rsidP="00C768AB">
            <w:pPr>
              <w:pStyle w:val="TAL"/>
              <w:rPr>
                <w:rFonts w:eastAsia="SimSun"/>
                <w:szCs w:val="22"/>
              </w:rPr>
            </w:pPr>
            <w:r w:rsidRPr="001623CA">
              <w:rPr>
                <w:rFonts w:eastAsia="SimSun"/>
                <w:b/>
                <w:i/>
                <w:szCs w:val="22"/>
              </w:rPr>
              <w:t>cnAssociation</w:t>
            </w:r>
          </w:p>
          <w:p w14:paraId="1ED1C3AC" w14:textId="77777777" w:rsidR="000004B6" w:rsidRPr="001623CA" w:rsidRDefault="000004B6" w:rsidP="00C768AB">
            <w:pPr>
              <w:pStyle w:val="TAL"/>
              <w:rPr>
                <w:rFonts w:eastAsia="SimSun"/>
                <w:szCs w:val="22"/>
              </w:rPr>
            </w:pPr>
            <w:r w:rsidRPr="001623CA">
              <w:rPr>
                <w:rFonts w:eastAsia="SimSun"/>
                <w:szCs w:val="22"/>
              </w:rPr>
              <w:t>Indicates if the bearer is associated with the eps-bearerIdentity (when connected to EPC) or sdap-Config (when connected to 5GC).</w:t>
            </w:r>
          </w:p>
        </w:tc>
      </w:tr>
      <w:tr w:rsidR="000004B6" w:rsidRPr="001623CA" w14:paraId="7A7A17BD"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3FA4872C" w14:textId="77777777" w:rsidR="000004B6" w:rsidRPr="001623CA" w:rsidRDefault="000004B6" w:rsidP="00C768AB">
            <w:pPr>
              <w:pStyle w:val="TAL"/>
              <w:rPr>
                <w:rFonts w:eastAsia="SimSun"/>
                <w:szCs w:val="22"/>
              </w:rPr>
            </w:pPr>
            <w:r w:rsidRPr="001623CA">
              <w:rPr>
                <w:rFonts w:eastAsia="SimSun"/>
                <w:b/>
                <w:i/>
                <w:szCs w:val="22"/>
              </w:rPr>
              <w:t>drb-Identity</w:t>
            </w:r>
          </w:p>
          <w:p w14:paraId="25E26CF1" w14:textId="77777777" w:rsidR="000004B6" w:rsidRPr="001623CA" w:rsidRDefault="000004B6" w:rsidP="00C768AB">
            <w:pPr>
              <w:pStyle w:val="TAL"/>
              <w:rPr>
                <w:rFonts w:eastAsia="SimSun"/>
                <w:szCs w:val="22"/>
              </w:rPr>
            </w:pPr>
            <w:r w:rsidRPr="001623CA">
              <w:rPr>
                <w:rFonts w:eastAsia="SimSun"/>
                <w:szCs w:val="22"/>
              </w:rPr>
              <w:t>In case of DC, the DRB identity is unique within the scope of the UE, i.e. an MCG DRB cannot use the same value as a split DRB. For a split DRB the same identity is used for the MCG and SCG parts of the configuration.</w:t>
            </w:r>
          </w:p>
        </w:tc>
      </w:tr>
      <w:tr w:rsidR="000004B6" w:rsidRPr="001623CA" w14:paraId="7D25A19A"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38EDA4B9" w14:textId="77777777" w:rsidR="000004B6" w:rsidRPr="001623CA" w:rsidRDefault="000004B6" w:rsidP="00C768AB">
            <w:pPr>
              <w:pStyle w:val="TAL"/>
              <w:rPr>
                <w:rFonts w:eastAsia="SimSun"/>
                <w:szCs w:val="22"/>
              </w:rPr>
            </w:pPr>
            <w:r w:rsidRPr="001623CA">
              <w:rPr>
                <w:rFonts w:eastAsia="SimSun"/>
                <w:b/>
                <w:i/>
                <w:szCs w:val="22"/>
              </w:rPr>
              <w:t>eps-BearerIdentity</w:t>
            </w:r>
          </w:p>
          <w:p w14:paraId="0FD518D0" w14:textId="40A0379F" w:rsidR="000004B6" w:rsidRPr="00D42C07" w:rsidRDefault="000004B6" w:rsidP="00D42C07">
            <w:pPr>
              <w:pStyle w:val="TAL"/>
              <w:rPr>
                <w:rFonts w:eastAsia="SimSun"/>
              </w:rPr>
            </w:pPr>
            <w:r w:rsidRPr="00D42C07">
              <w:rPr>
                <w:rFonts w:eastAsia="SimSun"/>
              </w:rPr>
              <w:t>The EPS bearer ID determines the EPS bearer when NR connects to EPC using EN-DC</w:t>
            </w:r>
            <w:ins w:id="22" w:author="Ericsson" w:date="2018-10-04T12:59:00Z">
              <w:r w:rsidR="00D42C07">
                <w:rPr>
                  <w:rFonts w:eastAsia="SimSun"/>
                </w:rPr>
                <w:t>.</w:t>
              </w:r>
            </w:ins>
          </w:p>
        </w:tc>
      </w:tr>
      <w:tr w:rsidR="000004B6" w:rsidRPr="001623CA" w14:paraId="56E6ACEE"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27B57A12" w14:textId="77777777" w:rsidR="000004B6" w:rsidRPr="001623CA" w:rsidRDefault="000004B6" w:rsidP="00C768AB">
            <w:pPr>
              <w:pStyle w:val="TAL"/>
              <w:rPr>
                <w:rFonts w:eastAsia="SimSun"/>
                <w:szCs w:val="22"/>
              </w:rPr>
            </w:pPr>
            <w:r w:rsidRPr="001623CA">
              <w:rPr>
                <w:rFonts w:eastAsia="SimSun"/>
                <w:b/>
                <w:i/>
                <w:szCs w:val="22"/>
              </w:rPr>
              <w:t>reestablishPDCP</w:t>
            </w:r>
          </w:p>
          <w:p w14:paraId="6C320B41" w14:textId="77777777" w:rsidR="000004B6" w:rsidRPr="007942DA" w:rsidRDefault="000004B6" w:rsidP="007942DA">
            <w:pPr>
              <w:pStyle w:val="TAL"/>
              <w:rPr>
                <w:rFonts w:eastAsia="SimSun"/>
              </w:rPr>
            </w:pPr>
            <w:r w:rsidRPr="007942DA">
              <w:rPr>
                <w:rFonts w:eastAsia="SimSun"/>
              </w:rPr>
              <w:t>Indicates that PDCP should be re-established. Network sets this to TRUE whenever the security key used for this radio bearer changes. Key change could for example be due to termination point change for the bearer,</w:t>
            </w:r>
            <w:r w:rsidRPr="007942DA">
              <w:t xml:space="preserve"> </w:t>
            </w:r>
            <w:r w:rsidRPr="007942DA">
              <w:rPr>
                <w:rFonts w:eastAsia="SimSun"/>
              </w:rPr>
              <w:t>reconfiguration with sync, resuming an RRC connection, or the first reconfiguration after reestablishment.</w:t>
            </w:r>
            <w:r w:rsidRPr="007942DA">
              <w:t xml:space="preserve"> It is also applicable for LTE procedures when NR PDCP is configured.</w:t>
            </w:r>
          </w:p>
        </w:tc>
      </w:tr>
      <w:tr w:rsidR="000004B6" w:rsidRPr="001623CA" w14:paraId="6B893296" w14:textId="77777777" w:rsidTr="00C768AB">
        <w:tc>
          <w:tcPr>
            <w:tcW w:w="14507" w:type="dxa"/>
            <w:tcBorders>
              <w:top w:val="single" w:sz="4" w:space="0" w:color="auto"/>
              <w:left w:val="single" w:sz="4" w:space="0" w:color="auto"/>
              <w:bottom w:val="single" w:sz="4" w:space="0" w:color="auto"/>
              <w:right w:val="single" w:sz="4" w:space="0" w:color="auto"/>
            </w:tcBorders>
          </w:tcPr>
          <w:p w14:paraId="6A850B16" w14:textId="77777777" w:rsidR="000004B6" w:rsidRPr="001623CA" w:rsidRDefault="000004B6" w:rsidP="00C768AB">
            <w:pPr>
              <w:pStyle w:val="TAL"/>
              <w:rPr>
                <w:rFonts w:eastAsia="SimSun"/>
                <w:b/>
                <w:i/>
                <w:szCs w:val="22"/>
              </w:rPr>
            </w:pPr>
            <w:r w:rsidRPr="001623CA">
              <w:rPr>
                <w:rFonts w:eastAsia="SimSun"/>
                <w:b/>
                <w:i/>
                <w:szCs w:val="22"/>
              </w:rPr>
              <w:t xml:space="preserve">recoverPDCP </w:t>
            </w:r>
          </w:p>
          <w:p w14:paraId="0D074906" w14:textId="48C638FE" w:rsidR="000004B6" w:rsidRPr="001623CA" w:rsidRDefault="000004B6" w:rsidP="00C768AB">
            <w:pPr>
              <w:pStyle w:val="TAL"/>
              <w:rPr>
                <w:rFonts w:eastAsia="SimSun"/>
                <w:b/>
                <w:i/>
                <w:szCs w:val="22"/>
              </w:rPr>
            </w:pPr>
            <w:r w:rsidRPr="001623CA">
              <w:rPr>
                <w:rFonts w:eastAsia="SimSun"/>
                <w:szCs w:val="22"/>
              </w:rPr>
              <w:t>Indicates that PDCP should perform recovery according to TS</w:t>
            </w:r>
            <w:ins w:id="23" w:author="Ericsson" w:date="2018-10-04T12:59:00Z">
              <w:r w:rsidR="00D42C07">
                <w:rPr>
                  <w:rFonts w:eastAsia="SimSun"/>
                  <w:szCs w:val="22"/>
                </w:rPr>
                <w:t xml:space="preserve"> </w:t>
              </w:r>
            </w:ins>
            <w:r w:rsidRPr="001623CA">
              <w:rPr>
                <w:rFonts w:eastAsia="SimSun"/>
                <w:szCs w:val="22"/>
              </w:rPr>
              <w:t>38.323.</w:t>
            </w:r>
          </w:p>
        </w:tc>
      </w:tr>
      <w:tr w:rsidR="000004B6" w:rsidRPr="001623CA" w14:paraId="21916AD2"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0966824E" w14:textId="77777777" w:rsidR="000004B6" w:rsidRPr="001623CA" w:rsidRDefault="000004B6" w:rsidP="00C768AB">
            <w:pPr>
              <w:pStyle w:val="TAL"/>
              <w:rPr>
                <w:rFonts w:eastAsia="SimSun"/>
                <w:szCs w:val="22"/>
              </w:rPr>
            </w:pPr>
            <w:r w:rsidRPr="001623CA">
              <w:rPr>
                <w:rFonts w:eastAsia="SimSun"/>
                <w:b/>
                <w:i/>
                <w:szCs w:val="22"/>
              </w:rPr>
              <w:t>sdap-Config</w:t>
            </w:r>
          </w:p>
          <w:p w14:paraId="3CA1ADB2" w14:textId="77777777" w:rsidR="000004B6" w:rsidRPr="001623CA" w:rsidRDefault="000004B6" w:rsidP="00C768AB">
            <w:pPr>
              <w:pStyle w:val="TAL"/>
              <w:rPr>
                <w:rFonts w:eastAsia="SimSun"/>
                <w:szCs w:val="22"/>
              </w:rPr>
            </w:pPr>
            <w:r w:rsidRPr="001623CA">
              <w:rPr>
                <w:rFonts w:eastAsia="SimSun"/>
                <w:szCs w:val="22"/>
              </w:rPr>
              <w:t>The SDAP configuration determines how to map QoS flows to DRBs when NR connects to the 5GC and presence/absence of UL/DL SDAP headers.</w:t>
            </w:r>
          </w:p>
        </w:tc>
      </w:tr>
    </w:tbl>
    <w:p w14:paraId="62BBB601" w14:textId="77777777" w:rsidR="000004B6" w:rsidRPr="001623CA" w:rsidRDefault="000004B6" w:rsidP="00C768A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45F72FBD"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6423BA6" w14:textId="77777777" w:rsidR="000004B6" w:rsidRPr="001623CA" w:rsidRDefault="000004B6" w:rsidP="00C768AB">
            <w:pPr>
              <w:pStyle w:val="TAH"/>
              <w:rPr>
                <w:rFonts w:eastAsia="SimSun"/>
                <w:szCs w:val="22"/>
              </w:rPr>
            </w:pPr>
            <w:r w:rsidRPr="001623CA">
              <w:rPr>
                <w:rFonts w:eastAsia="SimSun"/>
                <w:i/>
                <w:szCs w:val="22"/>
              </w:rPr>
              <w:t>RadioBearerConfig field descriptions</w:t>
            </w:r>
          </w:p>
        </w:tc>
      </w:tr>
      <w:tr w:rsidR="000004B6" w:rsidRPr="001623CA" w14:paraId="13E0832B"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6EF36BC" w14:textId="77777777" w:rsidR="000004B6" w:rsidRPr="001623CA" w:rsidRDefault="000004B6" w:rsidP="00C768AB">
            <w:pPr>
              <w:pStyle w:val="TAL"/>
              <w:rPr>
                <w:b/>
                <w:i/>
                <w:szCs w:val="22"/>
              </w:rPr>
            </w:pPr>
            <w:r w:rsidRPr="001623CA">
              <w:rPr>
                <w:b/>
                <w:i/>
                <w:szCs w:val="22"/>
              </w:rPr>
              <w:t>securityConfig</w:t>
            </w:r>
          </w:p>
          <w:p w14:paraId="1213924E" w14:textId="62755E6B" w:rsidR="000004B6" w:rsidRPr="001623CA" w:rsidRDefault="000004B6" w:rsidP="00C768AB">
            <w:pPr>
              <w:pStyle w:val="TAL"/>
              <w:rPr>
                <w:rFonts w:eastAsia="SimSun"/>
                <w:szCs w:val="22"/>
              </w:rPr>
            </w:pPr>
            <w:r w:rsidRPr="001623CA">
              <w:rPr>
                <w:szCs w:val="22"/>
              </w:rPr>
              <w:t xml:space="preserve">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 </w:t>
            </w:r>
            <w:r w:rsidRPr="001623CA">
              <w:t>except for mobility from NR to E-UTRA/5GC</w:t>
            </w:r>
            <w:r w:rsidRPr="001623CA">
              <w:rPr>
                <w:szCs w:val="22"/>
              </w:rPr>
              <w:t>.</w:t>
            </w:r>
            <w:ins w:id="24" w:author="Ericsson" w:date="2018-10-04T13:59:00Z">
              <w:r w:rsidR="00784A32">
                <w:rPr>
                  <w:szCs w:val="22"/>
                </w:rPr>
                <w:t xml:space="preserve"> This field is not present in case of </w:t>
              </w:r>
              <w:proofErr w:type="spellStart"/>
              <w:r w:rsidR="00784A32" w:rsidRPr="00784A32">
                <w:rPr>
                  <w:i/>
                  <w:szCs w:val="22"/>
                </w:rPr>
                <w:t>RRCSetup</w:t>
              </w:r>
              <w:proofErr w:type="spellEnd"/>
              <w:r w:rsidR="00784A32">
                <w:rPr>
                  <w:szCs w:val="22"/>
                </w:rPr>
                <w:t>.</w:t>
              </w:r>
            </w:ins>
          </w:p>
        </w:tc>
      </w:tr>
      <w:tr w:rsidR="000004B6" w:rsidRPr="001623CA" w14:paraId="7DBF2A73"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2714D161" w14:textId="77777777" w:rsidR="000004B6" w:rsidRPr="001623CA" w:rsidRDefault="000004B6" w:rsidP="00C768AB">
            <w:pPr>
              <w:pStyle w:val="TAL"/>
              <w:rPr>
                <w:szCs w:val="22"/>
              </w:rPr>
            </w:pPr>
            <w:r w:rsidRPr="001623CA">
              <w:rPr>
                <w:b/>
                <w:i/>
                <w:szCs w:val="22"/>
              </w:rPr>
              <w:t>srb3-ToRelease</w:t>
            </w:r>
          </w:p>
          <w:p w14:paraId="64B13806" w14:textId="77777777" w:rsidR="000004B6" w:rsidRPr="001623CA" w:rsidRDefault="000004B6" w:rsidP="00C768AB">
            <w:pPr>
              <w:pStyle w:val="TAL"/>
              <w:rPr>
                <w:b/>
                <w:i/>
                <w:szCs w:val="22"/>
              </w:rPr>
            </w:pPr>
            <w:r w:rsidRPr="001623CA">
              <w:rPr>
                <w:szCs w:val="22"/>
              </w:rPr>
              <w:t>Release SRB3. SRB3 release can only be done at SCG release and reconfiguration with sync.</w:t>
            </w:r>
          </w:p>
        </w:tc>
      </w:tr>
    </w:tbl>
    <w:p w14:paraId="29CC69AD" w14:textId="77777777" w:rsidR="000004B6" w:rsidRPr="001623CA" w:rsidRDefault="000004B6" w:rsidP="00C768A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4920AD94" w14:textId="77777777" w:rsidTr="005E3FF7">
        <w:tc>
          <w:tcPr>
            <w:tcW w:w="14173" w:type="dxa"/>
            <w:tcBorders>
              <w:top w:val="single" w:sz="4" w:space="0" w:color="auto"/>
              <w:left w:val="single" w:sz="4" w:space="0" w:color="auto"/>
              <w:bottom w:val="single" w:sz="4" w:space="0" w:color="auto"/>
              <w:right w:val="single" w:sz="4" w:space="0" w:color="auto"/>
            </w:tcBorders>
            <w:hideMark/>
          </w:tcPr>
          <w:p w14:paraId="21FEDAE8" w14:textId="77777777" w:rsidR="000004B6" w:rsidRPr="001623CA" w:rsidRDefault="000004B6" w:rsidP="00C768AB">
            <w:pPr>
              <w:pStyle w:val="TAH"/>
              <w:rPr>
                <w:rFonts w:eastAsia="SimSun"/>
                <w:szCs w:val="22"/>
              </w:rPr>
            </w:pPr>
            <w:r w:rsidRPr="001623CA">
              <w:rPr>
                <w:rFonts w:eastAsia="SimSun"/>
                <w:i/>
                <w:szCs w:val="22"/>
              </w:rPr>
              <w:t>SecurityConfig field descriptions</w:t>
            </w:r>
          </w:p>
        </w:tc>
      </w:tr>
      <w:tr w:rsidR="000004B6" w:rsidRPr="001623CA" w14:paraId="28E343D0" w14:textId="77777777" w:rsidTr="005E3FF7">
        <w:tc>
          <w:tcPr>
            <w:tcW w:w="14173" w:type="dxa"/>
            <w:tcBorders>
              <w:top w:val="single" w:sz="4" w:space="0" w:color="auto"/>
              <w:left w:val="single" w:sz="4" w:space="0" w:color="auto"/>
              <w:bottom w:val="single" w:sz="4" w:space="0" w:color="auto"/>
              <w:right w:val="single" w:sz="4" w:space="0" w:color="auto"/>
            </w:tcBorders>
            <w:hideMark/>
          </w:tcPr>
          <w:p w14:paraId="1396DBE7" w14:textId="77777777" w:rsidR="000004B6" w:rsidRPr="001623CA" w:rsidRDefault="000004B6" w:rsidP="00C768AB">
            <w:pPr>
              <w:pStyle w:val="TAL"/>
              <w:rPr>
                <w:rFonts w:eastAsia="SimSun"/>
                <w:szCs w:val="22"/>
              </w:rPr>
            </w:pPr>
            <w:r w:rsidRPr="001623CA">
              <w:rPr>
                <w:rFonts w:eastAsia="SimSun"/>
                <w:b/>
                <w:i/>
                <w:szCs w:val="22"/>
              </w:rPr>
              <w:t>keyToUse</w:t>
            </w:r>
          </w:p>
          <w:p w14:paraId="1D7EE9FD" w14:textId="2B98C0DF" w:rsidR="000004B6" w:rsidRPr="001623CA" w:rsidRDefault="000004B6" w:rsidP="00C768AB">
            <w:pPr>
              <w:pStyle w:val="TAL"/>
              <w:rPr>
                <w:rFonts w:eastAsia="SimSun"/>
                <w:szCs w:val="22"/>
              </w:rPr>
            </w:pPr>
            <w:r w:rsidRPr="001623CA">
              <w:rPr>
                <w:rFonts w:eastAsia="SimSun"/>
                <w:szCs w:val="22"/>
              </w:rPr>
              <w:t xml:space="preserve">Indicates if the bearers configured with the list in this radioBearerConfig is using the master </w:t>
            </w:r>
            <w:r w:rsidR="00951EE5" w:rsidRPr="001623CA">
              <w:rPr>
                <w:rFonts w:eastAsia="SimSun"/>
                <w:szCs w:val="22"/>
              </w:rPr>
              <w:t>key or</w:t>
            </w:r>
            <w:r w:rsidRPr="001623CA">
              <w:rPr>
                <w:rFonts w:eastAsia="SimSun"/>
                <w:szCs w:val="22"/>
              </w:rPr>
              <w:t xml:space="preserve"> the secondary key for deriving ciphering and/or integrity protection keys. For EN-DC, network should not configure SRB1 and SRB2 with secondary key and SRB3 with the master key. When the field is not included, the UE shall continue to use the currently configured </w:t>
            </w:r>
            <w:r w:rsidRPr="00BB180C">
              <w:rPr>
                <w:rFonts w:eastAsia="SimSun"/>
                <w:i/>
                <w:szCs w:val="22"/>
              </w:rPr>
              <w:t>keyToUse</w:t>
            </w:r>
            <w:r w:rsidRPr="001623CA">
              <w:rPr>
                <w:rFonts w:eastAsia="SimSun"/>
                <w:szCs w:val="22"/>
              </w:rPr>
              <w:t xml:space="preserve"> for the radio bearers reconfigured with the lists in this </w:t>
            </w:r>
            <w:r w:rsidRPr="00BB180C">
              <w:rPr>
                <w:rFonts w:eastAsia="SimSun"/>
                <w:i/>
                <w:szCs w:val="22"/>
              </w:rPr>
              <w:t>radioBearerConfig</w:t>
            </w:r>
            <w:r w:rsidRPr="001623CA">
              <w:rPr>
                <w:rFonts w:eastAsia="SimSun"/>
                <w:szCs w:val="22"/>
              </w:rPr>
              <w:t xml:space="preserve"> </w:t>
            </w:r>
            <w:r w:rsidRPr="001623CA">
              <w:t>except for mobility from NR to E-UTRA/5GC</w:t>
            </w:r>
            <w:r w:rsidRPr="001623CA">
              <w:rPr>
                <w:rFonts w:eastAsia="SimSun"/>
                <w:szCs w:val="22"/>
              </w:rPr>
              <w:t>. If EN-DC is not configured, this field is set to master.</w:t>
            </w:r>
          </w:p>
        </w:tc>
      </w:tr>
      <w:tr w:rsidR="000004B6" w:rsidRPr="001623CA" w14:paraId="6D51B432" w14:textId="77777777" w:rsidTr="005E3FF7">
        <w:tc>
          <w:tcPr>
            <w:tcW w:w="14173" w:type="dxa"/>
            <w:tcBorders>
              <w:top w:val="single" w:sz="4" w:space="0" w:color="auto"/>
              <w:left w:val="single" w:sz="4" w:space="0" w:color="auto"/>
              <w:bottom w:val="single" w:sz="4" w:space="0" w:color="auto"/>
              <w:right w:val="single" w:sz="4" w:space="0" w:color="auto"/>
            </w:tcBorders>
            <w:hideMark/>
          </w:tcPr>
          <w:p w14:paraId="74BB0210" w14:textId="77777777" w:rsidR="000004B6" w:rsidRPr="001623CA" w:rsidRDefault="000004B6" w:rsidP="00C768AB">
            <w:pPr>
              <w:pStyle w:val="TAL"/>
              <w:rPr>
                <w:rFonts w:eastAsia="SimSun"/>
                <w:szCs w:val="22"/>
              </w:rPr>
            </w:pPr>
            <w:r w:rsidRPr="001623CA">
              <w:rPr>
                <w:rFonts w:eastAsia="SimSun"/>
                <w:b/>
                <w:i/>
                <w:szCs w:val="22"/>
              </w:rPr>
              <w:t>securityAlgorithmConfig</w:t>
            </w:r>
          </w:p>
          <w:p w14:paraId="454B1AD8" w14:textId="77777777" w:rsidR="000004B6" w:rsidRPr="001623CA" w:rsidRDefault="000004B6" w:rsidP="00C768AB">
            <w:pPr>
              <w:pStyle w:val="TAL"/>
              <w:rPr>
                <w:rFonts w:eastAsia="SimSun"/>
                <w:szCs w:val="22"/>
              </w:rPr>
            </w:pPr>
            <w:r w:rsidRPr="001623CA">
              <w:rPr>
                <w:rFonts w:eastAsia="SimSun"/>
                <w:szCs w:val="22"/>
              </w:rPr>
              <w:t xml:space="preserve">Indicates the security algorithm for the signalling and data radio bearers configured with the list in this </w:t>
            </w:r>
            <w:r w:rsidRPr="00BB180C">
              <w:rPr>
                <w:rFonts w:eastAsia="SimSun"/>
                <w:i/>
                <w:szCs w:val="22"/>
              </w:rPr>
              <w:t>radioBearerConfig</w:t>
            </w:r>
            <w:r w:rsidRPr="001623CA">
              <w:rPr>
                <w:rFonts w:eastAsia="SimSun"/>
                <w:szCs w:val="22"/>
              </w:rPr>
              <w:t xml:space="preserve">. When the field is not included, the UE shall continue to use the currently configured security algorithm for the radio bearers reconfigured with the lists in this </w:t>
            </w:r>
            <w:r w:rsidRPr="00BB180C">
              <w:rPr>
                <w:rFonts w:eastAsia="SimSun"/>
                <w:i/>
                <w:szCs w:val="22"/>
              </w:rPr>
              <w:t>radioBearerConfig</w:t>
            </w:r>
            <w:r w:rsidRPr="001623CA">
              <w:t xml:space="preserve"> except for mobility from NR to E-UTRA/5GC</w:t>
            </w:r>
            <w:r w:rsidRPr="001623CA">
              <w:rPr>
                <w:rFonts w:eastAsia="SimSun"/>
                <w:szCs w:val="22"/>
              </w:rPr>
              <w:t>.</w:t>
            </w:r>
          </w:p>
        </w:tc>
      </w:tr>
    </w:tbl>
    <w:p w14:paraId="727AD94C" w14:textId="77777777" w:rsidR="000004B6" w:rsidRPr="001623CA" w:rsidRDefault="000004B6" w:rsidP="00C768A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0C4F61BA" w14:textId="77777777" w:rsidTr="005E3FF7">
        <w:tc>
          <w:tcPr>
            <w:tcW w:w="14173" w:type="dxa"/>
            <w:tcBorders>
              <w:top w:val="single" w:sz="4" w:space="0" w:color="auto"/>
              <w:left w:val="single" w:sz="4" w:space="0" w:color="auto"/>
              <w:bottom w:val="single" w:sz="4" w:space="0" w:color="auto"/>
              <w:right w:val="single" w:sz="4" w:space="0" w:color="auto"/>
            </w:tcBorders>
            <w:hideMark/>
          </w:tcPr>
          <w:p w14:paraId="6DEF319E" w14:textId="77777777" w:rsidR="000004B6" w:rsidRPr="001623CA" w:rsidRDefault="000004B6" w:rsidP="00C768AB">
            <w:pPr>
              <w:pStyle w:val="TAH"/>
              <w:rPr>
                <w:rFonts w:eastAsia="SimSun"/>
                <w:szCs w:val="22"/>
              </w:rPr>
            </w:pPr>
            <w:r w:rsidRPr="001623CA">
              <w:rPr>
                <w:rFonts w:eastAsia="SimSun"/>
                <w:i/>
                <w:szCs w:val="22"/>
              </w:rPr>
              <w:lastRenderedPageBreak/>
              <w:t>SRB-ToAddMod field descriptions</w:t>
            </w:r>
          </w:p>
        </w:tc>
      </w:tr>
      <w:tr w:rsidR="000004B6" w:rsidRPr="001623CA" w14:paraId="17BF572F" w14:textId="77777777" w:rsidTr="00C768AB">
        <w:tc>
          <w:tcPr>
            <w:tcW w:w="14173" w:type="dxa"/>
            <w:tcBorders>
              <w:top w:val="single" w:sz="4" w:space="0" w:color="auto"/>
              <w:left w:val="single" w:sz="4" w:space="0" w:color="auto"/>
              <w:bottom w:val="single" w:sz="4" w:space="0" w:color="auto"/>
              <w:right w:val="single" w:sz="4" w:space="0" w:color="auto"/>
            </w:tcBorders>
          </w:tcPr>
          <w:p w14:paraId="5C64E2A0" w14:textId="77777777" w:rsidR="000004B6" w:rsidRPr="001623CA" w:rsidRDefault="000004B6" w:rsidP="00C768AB">
            <w:pPr>
              <w:pStyle w:val="TAL"/>
              <w:rPr>
                <w:rFonts w:eastAsia="SimSun"/>
                <w:b/>
                <w:i/>
                <w:szCs w:val="22"/>
              </w:rPr>
            </w:pPr>
            <w:r w:rsidRPr="001623CA">
              <w:rPr>
                <w:rFonts w:eastAsia="SimSun"/>
                <w:b/>
                <w:i/>
                <w:szCs w:val="22"/>
              </w:rPr>
              <w:t xml:space="preserve">discardOnPDCP </w:t>
            </w:r>
          </w:p>
          <w:p w14:paraId="25570DF6" w14:textId="10A42957" w:rsidR="000004B6" w:rsidRPr="001623CA" w:rsidRDefault="000004B6" w:rsidP="00C768AB">
            <w:pPr>
              <w:pStyle w:val="TAL"/>
              <w:rPr>
                <w:rFonts w:eastAsia="SimSun"/>
                <w:b/>
                <w:i/>
                <w:szCs w:val="22"/>
              </w:rPr>
            </w:pPr>
            <w:r w:rsidRPr="001623CA">
              <w:t>Indicates that PDCP should discard stored SDU and PDU according to TS</w:t>
            </w:r>
            <w:ins w:id="25" w:author="Ericsson" w:date="2018-10-04T12:58:00Z">
              <w:r w:rsidR="00A05837">
                <w:t xml:space="preserve"> </w:t>
              </w:r>
            </w:ins>
            <w:r w:rsidRPr="001623CA">
              <w:t>38.323.</w:t>
            </w:r>
          </w:p>
        </w:tc>
      </w:tr>
      <w:tr w:rsidR="000004B6" w:rsidRPr="001623CA" w14:paraId="06B230EA" w14:textId="77777777" w:rsidTr="005E3FF7">
        <w:tc>
          <w:tcPr>
            <w:tcW w:w="14173" w:type="dxa"/>
            <w:tcBorders>
              <w:top w:val="single" w:sz="4" w:space="0" w:color="auto"/>
              <w:left w:val="single" w:sz="4" w:space="0" w:color="auto"/>
              <w:bottom w:val="single" w:sz="4" w:space="0" w:color="auto"/>
              <w:right w:val="single" w:sz="4" w:space="0" w:color="auto"/>
            </w:tcBorders>
            <w:hideMark/>
          </w:tcPr>
          <w:p w14:paraId="22805E1F" w14:textId="77777777" w:rsidR="000004B6" w:rsidRPr="001623CA" w:rsidRDefault="000004B6" w:rsidP="00C768AB">
            <w:pPr>
              <w:pStyle w:val="TAL"/>
              <w:rPr>
                <w:rFonts w:eastAsia="SimSun"/>
                <w:szCs w:val="22"/>
              </w:rPr>
            </w:pPr>
            <w:r w:rsidRPr="001623CA">
              <w:rPr>
                <w:rFonts w:eastAsia="SimSun"/>
                <w:b/>
                <w:i/>
                <w:szCs w:val="22"/>
              </w:rPr>
              <w:t>reestablishPDCP</w:t>
            </w:r>
          </w:p>
          <w:p w14:paraId="31A7A002" w14:textId="06BF7581" w:rsidR="000004B6" w:rsidRPr="001623CA" w:rsidRDefault="000004B6" w:rsidP="00C768AB">
            <w:pPr>
              <w:pStyle w:val="TAL"/>
              <w:rPr>
                <w:rFonts w:eastAsia="SimSun"/>
                <w:szCs w:val="22"/>
              </w:rPr>
            </w:pPr>
            <w:r w:rsidRPr="001623CA">
              <w:rPr>
                <w:rFonts w:eastAsia="SimSun"/>
                <w:szCs w:val="22"/>
              </w:rPr>
              <w:t>Indicates that PDCP should be re-established. Network sets this to TRUE whenever the security key used for this radio bearer changes. Key change could for example be due to reconfig with sync, and for SRB2 when resuming an RRC connection the first reconfiguration after RRC connection reestablishment in NR. For LTE SRBs using NR PDCP, it could be for handover, RRC connection reestablishment or resume.</w:t>
            </w:r>
          </w:p>
        </w:tc>
      </w:tr>
      <w:tr w:rsidR="000004B6" w:rsidRPr="001623CA" w14:paraId="7B2659D4" w14:textId="77777777" w:rsidTr="005E3FF7">
        <w:tc>
          <w:tcPr>
            <w:tcW w:w="14173" w:type="dxa"/>
            <w:tcBorders>
              <w:top w:val="single" w:sz="4" w:space="0" w:color="auto"/>
              <w:left w:val="single" w:sz="4" w:space="0" w:color="auto"/>
              <w:bottom w:val="single" w:sz="4" w:space="0" w:color="auto"/>
              <w:right w:val="single" w:sz="4" w:space="0" w:color="auto"/>
            </w:tcBorders>
            <w:hideMark/>
          </w:tcPr>
          <w:p w14:paraId="7D0B3FB8" w14:textId="77777777" w:rsidR="000004B6" w:rsidRPr="001623CA" w:rsidRDefault="000004B6" w:rsidP="00C768AB">
            <w:pPr>
              <w:pStyle w:val="TAL"/>
              <w:rPr>
                <w:rFonts w:eastAsia="SimSun"/>
                <w:szCs w:val="22"/>
              </w:rPr>
            </w:pPr>
            <w:r w:rsidRPr="001623CA">
              <w:rPr>
                <w:rFonts w:eastAsia="SimSun"/>
                <w:b/>
                <w:i/>
                <w:szCs w:val="22"/>
              </w:rPr>
              <w:t>srb-Identity</w:t>
            </w:r>
          </w:p>
          <w:p w14:paraId="33987752" w14:textId="77777777" w:rsidR="000004B6" w:rsidRPr="001623CA" w:rsidRDefault="000004B6" w:rsidP="00C768AB">
            <w:pPr>
              <w:pStyle w:val="TAL"/>
              <w:rPr>
                <w:rFonts w:eastAsia="SimSun"/>
                <w:szCs w:val="22"/>
              </w:rPr>
            </w:pPr>
            <w:r w:rsidRPr="001623CA">
              <w:rPr>
                <w:rFonts w:eastAsia="SimSun"/>
                <w:szCs w:val="22"/>
              </w:rPr>
              <w:t>Value 1 is applicable for SRB1 only. Value 2 is applicable for SRB2 only. Value 3 is applicable for SRB3 only.</w:t>
            </w:r>
          </w:p>
        </w:tc>
      </w:tr>
    </w:tbl>
    <w:p w14:paraId="09512071" w14:textId="77777777" w:rsidR="000004B6" w:rsidRPr="001623CA" w:rsidRDefault="000004B6" w:rsidP="00C768A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004B6" w:rsidRPr="001623CA" w14:paraId="0BB1534F"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08563D6F" w14:textId="13ADDA08" w:rsidR="000004B6" w:rsidRPr="001623CA" w:rsidRDefault="000004B6" w:rsidP="00C768AB">
            <w:pPr>
              <w:pStyle w:val="TAH"/>
            </w:pPr>
            <w:r w:rsidRPr="001623CA">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F7F8F82" w14:textId="77777777" w:rsidR="000004B6" w:rsidRPr="001623CA" w:rsidRDefault="000004B6" w:rsidP="00C768AB">
            <w:pPr>
              <w:pStyle w:val="TAH"/>
            </w:pPr>
            <w:r w:rsidRPr="001623CA">
              <w:t>Explanation</w:t>
            </w:r>
          </w:p>
        </w:tc>
      </w:tr>
      <w:tr w:rsidR="000004B6" w:rsidRPr="001623CA" w14:paraId="1FF1543D"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2CD5B286" w14:textId="77777777" w:rsidR="000004B6" w:rsidRPr="001623CA" w:rsidRDefault="000004B6" w:rsidP="00C768AB">
            <w:pPr>
              <w:pStyle w:val="TAL"/>
              <w:rPr>
                <w:i/>
              </w:rPr>
            </w:pPr>
            <w:r w:rsidRPr="001623CA">
              <w:rPr>
                <w:i/>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1D2E9AB2" w14:textId="1F7FB5C8" w:rsidR="000004B6" w:rsidRPr="001623CA" w:rsidRDefault="000004B6" w:rsidP="00C768AB">
            <w:pPr>
              <w:pStyle w:val="TAL"/>
            </w:pPr>
            <w:r w:rsidRPr="001623CA">
              <w:t xml:space="preserve">The field is mandatory present in case of set up of signalling and data radio bearer and </w:t>
            </w:r>
            <w:r w:rsidRPr="001623CA">
              <w:rPr>
                <w:bCs/>
                <w:iCs/>
              </w:rPr>
              <w:t xml:space="preserve">change of termination point </w:t>
            </w:r>
            <w:r w:rsidRPr="001623CA">
              <w:t>for the radio bearer</w:t>
            </w:r>
            <w:r w:rsidRPr="001623CA">
              <w:rPr>
                <w:bCs/>
                <w:iCs/>
              </w:rPr>
              <w:t xml:space="preserve"> between MN and SN</w:t>
            </w:r>
            <w:r w:rsidRPr="001623CA">
              <w:t>. It is optionally present otherwise, Need S.</w:t>
            </w:r>
          </w:p>
        </w:tc>
      </w:tr>
      <w:tr w:rsidR="000004B6" w:rsidRPr="001623CA" w14:paraId="3E14BBFB"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08397D22" w14:textId="77777777" w:rsidR="000004B6" w:rsidRPr="001623CA" w:rsidRDefault="000004B6" w:rsidP="00C768AB">
            <w:pPr>
              <w:pStyle w:val="TAL"/>
              <w:rPr>
                <w:i/>
              </w:rPr>
            </w:pPr>
            <w:r w:rsidRPr="001623CA">
              <w:rPr>
                <w:i/>
              </w:rPr>
              <w:t>PDCP</w:t>
            </w:r>
          </w:p>
        </w:tc>
        <w:tc>
          <w:tcPr>
            <w:tcW w:w="10146" w:type="dxa"/>
            <w:tcBorders>
              <w:top w:val="single" w:sz="4" w:space="0" w:color="auto"/>
              <w:left w:val="single" w:sz="4" w:space="0" w:color="auto"/>
              <w:bottom w:val="single" w:sz="4" w:space="0" w:color="auto"/>
              <w:right w:val="single" w:sz="4" w:space="0" w:color="auto"/>
            </w:tcBorders>
            <w:hideMark/>
          </w:tcPr>
          <w:p w14:paraId="20823415" w14:textId="77777777" w:rsidR="000004B6" w:rsidRPr="001623CA" w:rsidRDefault="000004B6" w:rsidP="00C768AB">
            <w:pPr>
              <w:pStyle w:val="TAL"/>
            </w:pPr>
            <w:r w:rsidRPr="001623CA">
              <w:t>The field is mandatory present if the corresponding DRB is being setup or corresponding RB is reconfigured with NR PDCP; otherwise the field is optionally present, need M.</w:t>
            </w:r>
          </w:p>
        </w:tc>
      </w:tr>
      <w:tr w:rsidR="000004B6" w:rsidRPr="001623CA" w14:paraId="301A5216"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3C7C686C" w14:textId="77777777" w:rsidR="000004B6" w:rsidRPr="001623CA" w:rsidRDefault="000004B6" w:rsidP="00C768AB">
            <w:pPr>
              <w:pStyle w:val="TAL"/>
              <w:rPr>
                <w:i/>
              </w:rPr>
            </w:pPr>
            <w:r w:rsidRPr="001623CA">
              <w:rPr>
                <w:i/>
              </w:rPr>
              <w:t>DRBSetup</w:t>
            </w:r>
          </w:p>
        </w:tc>
        <w:tc>
          <w:tcPr>
            <w:tcW w:w="10146" w:type="dxa"/>
            <w:tcBorders>
              <w:top w:val="single" w:sz="4" w:space="0" w:color="auto"/>
              <w:left w:val="single" w:sz="4" w:space="0" w:color="auto"/>
              <w:bottom w:val="single" w:sz="4" w:space="0" w:color="auto"/>
              <w:right w:val="single" w:sz="4" w:space="0" w:color="auto"/>
            </w:tcBorders>
            <w:hideMark/>
          </w:tcPr>
          <w:p w14:paraId="0BBEC1B7" w14:textId="77777777" w:rsidR="000004B6" w:rsidRPr="001623CA" w:rsidRDefault="000004B6" w:rsidP="00C768AB">
            <w:pPr>
              <w:pStyle w:val="TAL"/>
            </w:pPr>
            <w:r w:rsidRPr="001623CA">
              <w:t>The field is mandatory present if the corresponding DRB is being setup; otherwise the field is optionally present, need M.</w:t>
            </w:r>
          </w:p>
        </w:tc>
      </w:tr>
      <w:tr w:rsidR="000004B6" w:rsidRPr="001623CA" w14:paraId="224F2DA4"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7CCBF034" w14:textId="77777777" w:rsidR="000004B6" w:rsidRPr="001623CA" w:rsidRDefault="000004B6" w:rsidP="00C768AB">
            <w:pPr>
              <w:pStyle w:val="TAL"/>
              <w:rPr>
                <w:i/>
              </w:rPr>
            </w:pPr>
            <w:r w:rsidRPr="001623CA">
              <w:rPr>
                <w:i/>
                <w:iCs/>
              </w:rPr>
              <w:t>HO-Conn</w:t>
            </w:r>
          </w:p>
        </w:tc>
        <w:tc>
          <w:tcPr>
            <w:tcW w:w="10146" w:type="dxa"/>
            <w:tcBorders>
              <w:top w:val="single" w:sz="4" w:space="0" w:color="auto"/>
              <w:left w:val="single" w:sz="4" w:space="0" w:color="auto"/>
              <w:bottom w:val="single" w:sz="4" w:space="0" w:color="auto"/>
              <w:right w:val="single" w:sz="4" w:space="0" w:color="auto"/>
            </w:tcBorders>
            <w:hideMark/>
          </w:tcPr>
          <w:p w14:paraId="36CAEF68" w14:textId="77777777" w:rsidR="000004B6" w:rsidRPr="001623CA" w:rsidRDefault="000004B6" w:rsidP="00C768AB">
            <w:pPr>
              <w:pStyle w:val="TAL"/>
            </w:pPr>
            <w:r w:rsidRPr="001623CA">
              <w:t xml:space="preserve">The field is mandatory present in case of inter-system handover from E-UTRA (connected to EPC) to E-UTRA (connected to 5GC) or NR, or when the </w:t>
            </w:r>
            <w:r w:rsidRPr="001623CA">
              <w:rPr>
                <w:i/>
              </w:rPr>
              <w:t>fullConfig</w:t>
            </w:r>
            <w:r w:rsidRPr="001623CA">
              <w:t xml:space="preserve"> is included in the </w:t>
            </w:r>
            <w:r w:rsidRPr="001623CA">
              <w:rPr>
                <w:i/>
              </w:rPr>
              <w:t>RRCReconfiguration</w:t>
            </w:r>
            <w:r w:rsidRPr="001623CA">
              <w:t xml:space="preserve"> message, or in case of </w:t>
            </w:r>
            <w:r w:rsidRPr="001623CA">
              <w:rPr>
                <w:i/>
              </w:rPr>
              <w:t>RRCSetup</w:t>
            </w:r>
            <w:r w:rsidRPr="001623CA">
              <w:t xml:space="preserve">; otherwise the field is optionally present, need N. Upon </w:t>
            </w:r>
            <w:r w:rsidRPr="001623CA">
              <w:rPr>
                <w:i/>
              </w:rPr>
              <w:t>RRCSetup</w:t>
            </w:r>
            <w:r w:rsidRPr="001623CA">
              <w:t>, only SRB1 can be present.</w:t>
            </w:r>
          </w:p>
        </w:tc>
      </w:tr>
      <w:tr w:rsidR="000004B6" w:rsidRPr="001623CA" w14:paraId="2F5B07EF"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5296C3A5" w14:textId="77777777" w:rsidR="000004B6" w:rsidRPr="001623CA" w:rsidRDefault="000004B6" w:rsidP="00C768AB">
            <w:pPr>
              <w:pStyle w:val="TAL"/>
              <w:rPr>
                <w:i/>
                <w:iCs/>
              </w:rPr>
            </w:pPr>
            <w:r w:rsidRPr="001623CA">
              <w:rPr>
                <w:i/>
                <w:iCs/>
              </w:rPr>
              <w:t>HO-toNR</w:t>
            </w:r>
          </w:p>
        </w:tc>
        <w:tc>
          <w:tcPr>
            <w:tcW w:w="10146" w:type="dxa"/>
            <w:tcBorders>
              <w:top w:val="single" w:sz="4" w:space="0" w:color="auto"/>
              <w:left w:val="single" w:sz="4" w:space="0" w:color="auto"/>
              <w:bottom w:val="single" w:sz="4" w:space="0" w:color="auto"/>
              <w:right w:val="single" w:sz="4" w:space="0" w:color="auto"/>
            </w:tcBorders>
            <w:hideMark/>
          </w:tcPr>
          <w:p w14:paraId="7CDC6D53" w14:textId="77777777" w:rsidR="000004B6" w:rsidRPr="001623CA" w:rsidRDefault="000004B6" w:rsidP="00C768AB">
            <w:pPr>
              <w:pStyle w:val="TAL"/>
            </w:pPr>
            <w:r w:rsidRPr="001623CA">
              <w:t xml:space="preserve">The field is mandatory present in case of inter-system handover from E-UTRA (connected to EPC) to E-UTRA (connected to 5GC) or NR, or when the </w:t>
            </w:r>
            <w:r w:rsidRPr="001623CA">
              <w:rPr>
                <w:i/>
              </w:rPr>
              <w:t>fullConfig</w:t>
            </w:r>
            <w:r w:rsidRPr="001623CA">
              <w:t xml:space="preserve"> is included in the </w:t>
            </w:r>
            <w:r w:rsidRPr="001623CA">
              <w:rPr>
                <w:i/>
              </w:rPr>
              <w:t>RRCReconfiguration</w:t>
            </w:r>
            <w:r w:rsidRPr="001623CA">
              <w:t xml:space="preserve"> message. In case of </w:t>
            </w:r>
            <w:r w:rsidRPr="001623CA">
              <w:rPr>
                <w:i/>
              </w:rPr>
              <w:t>RRCSetup</w:t>
            </w:r>
            <w:r w:rsidRPr="001623CA">
              <w:t xml:space="preserve"> and </w:t>
            </w:r>
            <w:r w:rsidRPr="001623CA">
              <w:rPr>
                <w:i/>
              </w:rPr>
              <w:t>RRCReestablishment</w:t>
            </w:r>
            <w:r w:rsidRPr="001623CA">
              <w:t>, the field is not present; otherwise the field is optionally present, need N.</w:t>
            </w:r>
          </w:p>
        </w:tc>
      </w:tr>
    </w:tbl>
    <w:p w14:paraId="5C5E795E" w14:textId="77777777" w:rsidR="00FC6102" w:rsidRPr="001623CA" w:rsidRDefault="00FC6102" w:rsidP="00595079"/>
    <w:sectPr w:rsidR="00FC6102" w:rsidRPr="001623CA" w:rsidSect="00595079">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2E0805" w14:textId="77777777" w:rsidR="00CC208F" w:rsidRDefault="00CC208F">
      <w:pPr>
        <w:spacing w:after="0"/>
      </w:pPr>
      <w:r>
        <w:separator/>
      </w:r>
    </w:p>
  </w:endnote>
  <w:endnote w:type="continuationSeparator" w:id="0">
    <w:p w14:paraId="7D93DECE" w14:textId="77777777" w:rsidR="00CC208F" w:rsidRDefault="00CC20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C96F67" w:rsidRDefault="00C96F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6F5BA" w14:textId="77777777" w:rsidR="00CC208F" w:rsidRDefault="00CC208F">
      <w:pPr>
        <w:spacing w:after="0"/>
      </w:pPr>
      <w:r>
        <w:separator/>
      </w:r>
    </w:p>
  </w:footnote>
  <w:footnote w:type="continuationSeparator" w:id="0">
    <w:p w14:paraId="1384B3FF" w14:textId="77777777" w:rsidR="00CC208F" w:rsidRDefault="00CC20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C96F67" w:rsidRDefault="00C96F6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BED24C0"/>
    <w:multiLevelType w:val="hybridMultilevel"/>
    <w:tmpl w:val="E29C136C"/>
    <w:lvl w:ilvl="0" w:tplc="4B3461B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2"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3"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2"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0"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1"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6"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0"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8"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32"/>
  </w:num>
  <w:num w:numId="4">
    <w:abstractNumId w:val="18"/>
  </w:num>
  <w:num w:numId="5">
    <w:abstractNumId w:val="75"/>
  </w:num>
  <w:num w:numId="6">
    <w:abstractNumId w:val="14"/>
  </w:num>
  <w:num w:numId="7">
    <w:abstractNumId w:val="67"/>
  </w:num>
  <w:num w:numId="8">
    <w:abstractNumId w:val="38"/>
  </w:num>
  <w:num w:numId="9">
    <w:abstractNumId w:val="44"/>
  </w:num>
  <w:num w:numId="10">
    <w:abstractNumId w:val="59"/>
  </w:num>
  <w:num w:numId="11">
    <w:abstractNumId w:val="13"/>
  </w:num>
  <w:num w:numId="12">
    <w:abstractNumId w:val="26"/>
  </w:num>
  <w:num w:numId="13">
    <w:abstractNumId w:val="55"/>
  </w:num>
  <w:num w:numId="14">
    <w:abstractNumId w:val="72"/>
  </w:num>
  <w:num w:numId="15">
    <w:abstractNumId w:val="94"/>
  </w:num>
  <w:num w:numId="1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3"/>
  </w:num>
  <w:num w:numId="18">
    <w:abstractNumId w:val="56"/>
  </w:num>
  <w:num w:numId="19">
    <w:abstractNumId w:val="46"/>
  </w:num>
  <w:num w:numId="2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54"/>
  </w:num>
  <w:num w:numId="2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4"/>
  </w:num>
  <w:num w:numId="26">
    <w:abstractNumId w:val="87"/>
  </w:num>
  <w:num w:numId="27">
    <w:abstractNumId w:val="60"/>
  </w:num>
  <w:num w:numId="28">
    <w:abstractNumId w:val="63"/>
  </w:num>
  <w:num w:numId="29">
    <w:abstractNumId w:val="63"/>
  </w:num>
  <w:num w:numId="30">
    <w:abstractNumId w:val="47"/>
  </w:num>
  <w:num w:numId="31">
    <w:abstractNumId w:val="91"/>
  </w:num>
  <w:num w:numId="32">
    <w:abstractNumId w:val="8"/>
  </w:num>
  <w:num w:numId="33">
    <w:abstractNumId w:val="90"/>
  </w:num>
  <w:num w:numId="34">
    <w:abstractNumId w:val="66"/>
  </w:num>
  <w:num w:numId="35">
    <w:abstractNumId w:val="10"/>
  </w:num>
  <w:num w:numId="36">
    <w:abstractNumId w:val="33"/>
  </w:num>
  <w:num w:numId="37">
    <w:abstractNumId w:val="34"/>
  </w:num>
  <w:num w:numId="38">
    <w:abstractNumId w:val="45"/>
  </w:num>
  <w:num w:numId="39">
    <w:abstractNumId w:val="77"/>
  </w:num>
  <w:num w:numId="40">
    <w:abstractNumId w:val="57"/>
  </w:num>
  <w:num w:numId="41">
    <w:abstractNumId w:val="65"/>
  </w:num>
  <w:num w:numId="42">
    <w:abstractNumId w:val="21"/>
  </w:num>
  <w:num w:numId="43">
    <w:abstractNumId w:val="61"/>
  </w:num>
  <w:num w:numId="44">
    <w:abstractNumId w:val="36"/>
  </w:num>
  <w:num w:numId="45">
    <w:abstractNumId w:val="9"/>
  </w:num>
  <w:num w:numId="46">
    <w:abstractNumId w:val="92"/>
  </w:num>
  <w:num w:numId="47">
    <w:abstractNumId w:val="70"/>
  </w:num>
  <w:num w:numId="48">
    <w:abstractNumId w:val="28"/>
  </w:num>
  <w:num w:numId="49">
    <w:abstractNumId w:val="16"/>
  </w:num>
  <w:num w:numId="50">
    <w:abstractNumId w:val="12"/>
  </w:num>
  <w:num w:numId="51">
    <w:abstractNumId w:val="22"/>
  </w:num>
  <w:num w:numId="52">
    <w:abstractNumId w:val="74"/>
  </w:num>
  <w:num w:numId="53">
    <w:abstractNumId w:val="15"/>
  </w:num>
  <w:num w:numId="54">
    <w:abstractNumId w:val="71"/>
  </w:num>
  <w:num w:numId="55">
    <w:abstractNumId w:val="35"/>
  </w:num>
  <w:num w:numId="56">
    <w:abstractNumId w:val="27"/>
  </w:num>
  <w:num w:numId="57">
    <w:abstractNumId w:val="89"/>
  </w:num>
  <w:num w:numId="58">
    <w:abstractNumId w:val="25"/>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0"/>
  </w:num>
  <w:num w:numId="70">
    <w:abstractNumId w:val="80"/>
  </w:num>
  <w:num w:numId="71">
    <w:abstractNumId w:val="80"/>
  </w:num>
  <w:num w:numId="72">
    <w:abstractNumId w:val="31"/>
  </w:num>
  <w:num w:numId="73">
    <w:abstractNumId w:val="82"/>
  </w:num>
  <w:num w:numId="74">
    <w:abstractNumId w:val="11"/>
  </w:num>
  <w:num w:numId="75">
    <w:abstractNumId w:val="80"/>
  </w:num>
  <w:num w:numId="76">
    <w:abstractNumId w:val="31"/>
  </w:num>
  <w:num w:numId="77">
    <w:abstractNumId w:val="82"/>
  </w:num>
  <w:num w:numId="78">
    <w:abstractNumId w:val="73"/>
  </w:num>
  <w:num w:numId="79">
    <w:abstractNumId w:val="51"/>
  </w:num>
  <w:num w:numId="80">
    <w:abstractNumId w:val="37"/>
  </w:num>
  <w:num w:numId="81">
    <w:abstractNumId w:val="86"/>
  </w:num>
  <w:num w:numId="82">
    <w:abstractNumId w:val="85"/>
  </w:num>
  <w:num w:numId="83">
    <w:abstractNumId w:val="69"/>
  </w:num>
  <w:num w:numId="84">
    <w:abstractNumId w:val="83"/>
  </w:num>
  <w:num w:numId="85">
    <w:abstractNumId w:val="41"/>
  </w:num>
  <w:num w:numId="86">
    <w:abstractNumId w:val="50"/>
  </w:num>
  <w:num w:numId="87">
    <w:abstractNumId w:val="40"/>
  </w:num>
  <w:num w:numId="88">
    <w:abstractNumId w:val="25"/>
  </w:num>
  <w:num w:numId="8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2"/>
  </w:num>
  <w:num w:numId="92">
    <w:abstractNumId w:val="83"/>
  </w:num>
  <w:num w:numId="9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8"/>
  </w:num>
  <w:num w:numId="97">
    <w:abstractNumId w:val="78"/>
  </w:num>
  <w:num w:numId="9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8"/>
  </w:num>
  <w:num w:numId="100">
    <w:abstractNumId w:val="81"/>
  </w:num>
  <w:num w:numId="101">
    <w:abstractNumId w:val="68"/>
  </w:num>
  <w:num w:numId="102">
    <w:abstractNumId w:val="43"/>
  </w:num>
  <w:num w:numId="103">
    <w:abstractNumId w:val="17"/>
  </w:num>
  <w:num w:numId="104">
    <w:abstractNumId w:val="64"/>
  </w:num>
  <w:num w:numId="1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9"/>
  </w:num>
  <w:num w:numId="107">
    <w:abstractNumId w:val="62"/>
  </w:num>
  <w:num w:numId="108">
    <w:abstractNumId w:val="76"/>
  </w:num>
  <w:num w:numId="109">
    <w:abstractNumId w:val="53"/>
  </w:num>
  <w:num w:numId="110">
    <w:abstractNumId w:val="30"/>
  </w:num>
  <w:num w:numId="111">
    <w:abstractNumId w:val="58"/>
  </w:num>
  <w:num w:numId="112">
    <w:abstractNumId w:val="20"/>
  </w:num>
  <w:num w:numId="113">
    <w:abstractNumId w:val="88"/>
  </w:num>
  <w:num w:numId="114">
    <w:abstractNumId w:val="19"/>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276CF"/>
    <w:rsid w:val="000305EA"/>
    <w:rsid w:val="000309EF"/>
    <w:rsid w:val="00030C54"/>
    <w:rsid w:val="00030C76"/>
    <w:rsid w:val="00031130"/>
    <w:rsid w:val="00031180"/>
    <w:rsid w:val="000312A4"/>
    <w:rsid w:val="00031470"/>
    <w:rsid w:val="00031CD5"/>
    <w:rsid w:val="00031F6A"/>
    <w:rsid w:val="00032209"/>
    <w:rsid w:val="0003230D"/>
    <w:rsid w:val="00032340"/>
    <w:rsid w:val="000325CC"/>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4AB3"/>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CAD"/>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31"/>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A21"/>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7FC"/>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6F4"/>
    <w:rsid w:val="004C1C90"/>
    <w:rsid w:val="004C1F1F"/>
    <w:rsid w:val="004C23F1"/>
    <w:rsid w:val="004C2A7F"/>
    <w:rsid w:val="004C2B07"/>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53"/>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29C"/>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79"/>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3A0"/>
    <w:rsid w:val="005E795D"/>
    <w:rsid w:val="005F0006"/>
    <w:rsid w:val="005F0027"/>
    <w:rsid w:val="005F076A"/>
    <w:rsid w:val="005F08D5"/>
    <w:rsid w:val="005F0AEA"/>
    <w:rsid w:val="005F0F79"/>
    <w:rsid w:val="005F11B8"/>
    <w:rsid w:val="005F1372"/>
    <w:rsid w:val="005F13AF"/>
    <w:rsid w:val="005F1A6A"/>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53C"/>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10F1"/>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39C"/>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580"/>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A32"/>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3C9"/>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45B"/>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42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B50"/>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3CE0"/>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323"/>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6EFD"/>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837"/>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131F"/>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88D"/>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58E"/>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DA1"/>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80C"/>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15"/>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6F67"/>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08F"/>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07"/>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0E4"/>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80C"/>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949"/>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BB180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670</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c0defd8c-fffc-4f95-838b-f48812eba0ac</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Issue_x0020_in_x0020_OI_x0020_list_x0020__x0028_Y_x002f_N_x0029_ xmlns="611109f9-ed58-4498-a270-1fb2086a5321" xsi:nil="true"/>
    <_dlc_DocId xmlns="f166a696-7b5b-4ccd-9f0c-ffde0cceec81">5NUHHDQN7SK2-1476151046-34460</_dlc_DocId>
    <_dlc_DocIdUrl xmlns="f166a696-7b5b-4ccd-9f0c-ffde0cceec81">
      <Url>https://ericsson.sharepoint.com/sites/star/_layouts/15/DocIdRedir.aspx?ID=5NUHHDQN7SK2-1476151046-34460</Url>
      <Description>5NUHHDQN7SK2-1476151046-34460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4DF3E02B-121C-48EC-8FEB-A335FEF1E7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4907541C-9DBF-4282-B737-38A5267DD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7</Pages>
  <Words>2083</Words>
  <Characters>11874</Characters>
  <Application>Microsoft Office Word</Application>
  <DocSecurity>0</DocSecurity>
  <Lines>98</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13930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27</cp:revision>
  <cp:lastPrinted>2017-05-08T10:55:00Z</cp:lastPrinted>
  <dcterms:created xsi:type="dcterms:W3CDTF">2018-10-04T11:31:00Z</dcterms:created>
  <dcterms:modified xsi:type="dcterms:W3CDTF">2018-11-01T09:33:00Z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0fd86896-05c0-4e6a-86d7-80ff1cf19d46</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670;#CTPClassification=CTP_NT|c0defd8c-fffc-4f95-838b-f48812eba0ac</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